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18ED" w:rsidRDefault="00BA18ED" w:rsidP="003E75B9">
      <w:pPr>
        <w:jc w:val="center"/>
        <w:outlineLvl w:val="0"/>
        <w:rPr>
          <w:b/>
          <w:sz w:val="28"/>
          <w:szCs w:val="28"/>
        </w:rPr>
      </w:pPr>
    </w:p>
    <w:p w:rsidR="003E75B9" w:rsidRDefault="003E75B9" w:rsidP="003E75B9">
      <w:pPr>
        <w:jc w:val="center"/>
        <w:outlineLvl w:val="0"/>
        <w:rPr>
          <w:b/>
          <w:sz w:val="28"/>
          <w:szCs w:val="28"/>
        </w:rPr>
      </w:pPr>
      <w:r>
        <w:rPr>
          <w:b/>
          <w:sz w:val="28"/>
          <w:szCs w:val="28"/>
        </w:rPr>
        <w:t xml:space="preserve">ДУМА </w:t>
      </w:r>
    </w:p>
    <w:p w:rsidR="003E75B9" w:rsidRDefault="003E75B9" w:rsidP="003E75B9">
      <w:pPr>
        <w:jc w:val="center"/>
        <w:outlineLvl w:val="0"/>
        <w:rPr>
          <w:b/>
          <w:sz w:val="28"/>
          <w:szCs w:val="28"/>
        </w:rPr>
      </w:pPr>
      <w:r>
        <w:rPr>
          <w:b/>
          <w:sz w:val="28"/>
          <w:szCs w:val="28"/>
        </w:rPr>
        <w:t>Филоновского сельского поселения</w:t>
      </w:r>
    </w:p>
    <w:p w:rsidR="003E75B9" w:rsidRDefault="003E75B9" w:rsidP="003E75B9">
      <w:pPr>
        <w:jc w:val="center"/>
        <w:outlineLvl w:val="0"/>
        <w:rPr>
          <w:b/>
          <w:sz w:val="28"/>
          <w:szCs w:val="28"/>
        </w:rPr>
      </w:pPr>
      <w:r>
        <w:rPr>
          <w:b/>
          <w:sz w:val="28"/>
          <w:szCs w:val="28"/>
        </w:rPr>
        <w:t>Новоаннинского муниципального района</w:t>
      </w:r>
    </w:p>
    <w:p w:rsidR="003E75B9" w:rsidRPr="003E75B9" w:rsidRDefault="003E75B9" w:rsidP="003E75B9">
      <w:pPr>
        <w:pStyle w:val="1"/>
        <w:jc w:val="center"/>
        <w:rPr>
          <w:rFonts w:ascii="Times New Roman" w:hAnsi="Times New Roman" w:cs="Times New Roman"/>
          <w:bCs w:val="0"/>
          <w:sz w:val="36"/>
        </w:rPr>
      </w:pPr>
      <w:r w:rsidRPr="003E75B9">
        <w:rPr>
          <w:rFonts w:ascii="Times New Roman" w:hAnsi="Times New Roman" w:cs="Times New Roman"/>
          <w:bCs w:val="0"/>
          <w:sz w:val="28"/>
          <w:szCs w:val="28"/>
        </w:rPr>
        <w:t>Волгоградской области</w:t>
      </w:r>
    </w:p>
    <w:p w:rsidR="003E75B9" w:rsidRDefault="00425FE2" w:rsidP="003E75B9">
      <w:pPr>
        <w:rPr>
          <w:sz w:val="32"/>
          <w:szCs w:val="32"/>
        </w:rPr>
      </w:pPr>
      <w:r w:rsidRPr="00425FE2">
        <w:rPr>
          <w:lang w:val="en-US" w:eastAsia="en-US"/>
        </w:rPr>
        <w:pict>
          <v:line id="_x0000_s1027" style="position:absolute;z-index:1" from="12pt,1.6pt" to="468pt,1.6pt" strokeweight="4.5pt">
            <v:stroke linestyle="thickThin"/>
          </v:line>
        </w:pict>
      </w:r>
    </w:p>
    <w:p w:rsidR="00BA18ED" w:rsidRPr="00BA18ED" w:rsidRDefault="00BA18ED" w:rsidP="00BA18ED">
      <w:pPr>
        <w:pStyle w:val="2"/>
        <w:tabs>
          <w:tab w:val="left" w:pos="255"/>
        </w:tabs>
        <w:jc w:val="both"/>
        <w:rPr>
          <w:b/>
          <w:bCs/>
          <w:szCs w:val="28"/>
        </w:rPr>
      </w:pPr>
      <w:r w:rsidRPr="00BA18ED">
        <w:rPr>
          <w:b/>
          <w:bCs/>
          <w:szCs w:val="28"/>
        </w:rPr>
        <w:tab/>
      </w:r>
      <w:r w:rsidR="00633C21">
        <w:rPr>
          <w:b/>
          <w:bCs/>
          <w:szCs w:val="28"/>
        </w:rPr>
        <w:t>1</w:t>
      </w:r>
      <w:r w:rsidR="00090306">
        <w:rPr>
          <w:b/>
          <w:bCs/>
          <w:szCs w:val="28"/>
        </w:rPr>
        <w:t>1</w:t>
      </w:r>
      <w:r w:rsidR="00633C21">
        <w:rPr>
          <w:b/>
          <w:bCs/>
          <w:szCs w:val="28"/>
        </w:rPr>
        <w:t xml:space="preserve"> </w:t>
      </w:r>
      <w:r w:rsidR="00090306">
        <w:rPr>
          <w:b/>
          <w:bCs/>
          <w:szCs w:val="28"/>
        </w:rPr>
        <w:t xml:space="preserve">марта </w:t>
      </w:r>
      <w:r w:rsidRPr="00BA18ED">
        <w:rPr>
          <w:b/>
          <w:bCs/>
          <w:szCs w:val="28"/>
        </w:rPr>
        <w:t xml:space="preserve"> 201</w:t>
      </w:r>
      <w:r w:rsidR="00090306">
        <w:rPr>
          <w:b/>
          <w:bCs/>
          <w:szCs w:val="28"/>
        </w:rPr>
        <w:t>1</w:t>
      </w:r>
      <w:r w:rsidRPr="00BA18ED">
        <w:rPr>
          <w:b/>
          <w:bCs/>
          <w:szCs w:val="28"/>
        </w:rPr>
        <w:t xml:space="preserve"> г.                                                             № </w:t>
      </w:r>
      <w:r w:rsidR="00090306">
        <w:rPr>
          <w:b/>
          <w:bCs/>
          <w:szCs w:val="28"/>
        </w:rPr>
        <w:t>17/</w:t>
      </w:r>
      <w:r w:rsidR="00605FC4">
        <w:rPr>
          <w:b/>
          <w:bCs/>
          <w:szCs w:val="28"/>
        </w:rPr>
        <w:t>69</w:t>
      </w:r>
    </w:p>
    <w:p w:rsidR="00BA18ED" w:rsidRDefault="003E75B9" w:rsidP="00BA18ED">
      <w:pPr>
        <w:pStyle w:val="2"/>
        <w:rPr>
          <w:i/>
          <w:sz w:val="24"/>
        </w:rPr>
      </w:pPr>
      <w:r>
        <w:rPr>
          <w:b/>
          <w:bCs/>
          <w:sz w:val="32"/>
          <w:szCs w:val="32"/>
        </w:rPr>
        <w:t>Р Е Ш Е Н И Е</w:t>
      </w:r>
    </w:p>
    <w:p w:rsidR="00BA18ED" w:rsidRPr="00D61D72" w:rsidRDefault="00BA18ED" w:rsidP="00BA18ED">
      <w:pPr>
        <w:pStyle w:val="1"/>
        <w:jc w:val="both"/>
        <w:rPr>
          <w:rFonts w:ascii="Times New Roman" w:hAnsi="Times New Roman" w:cs="Times New Roman"/>
          <w:i/>
          <w:sz w:val="28"/>
          <w:szCs w:val="28"/>
        </w:rPr>
      </w:pPr>
      <w:r w:rsidRPr="00D61D72">
        <w:rPr>
          <w:rFonts w:ascii="Times New Roman" w:hAnsi="Times New Roman" w:cs="Times New Roman"/>
          <w:i/>
          <w:sz w:val="28"/>
          <w:szCs w:val="28"/>
        </w:rPr>
        <w:t>Об одобрении проекта решения о внесении изменений и дополнений в Устав Филоновского сельского поселения, проведении по нему публичных слушаний и установлении</w:t>
      </w:r>
      <w:r w:rsidR="005C7BD5">
        <w:rPr>
          <w:rFonts w:ascii="Times New Roman" w:hAnsi="Times New Roman" w:cs="Times New Roman"/>
          <w:i/>
          <w:sz w:val="28"/>
          <w:szCs w:val="28"/>
        </w:rPr>
        <w:t xml:space="preserve"> </w:t>
      </w:r>
      <w:r w:rsidRPr="00D61D72">
        <w:rPr>
          <w:rFonts w:ascii="Times New Roman" w:hAnsi="Times New Roman" w:cs="Times New Roman"/>
          <w:i/>
          <w:sz w:val="28"/>
          <w:szCs w:val="28"/>
        </w:rPr>
        <w:t xml:space="preserve"> порядка учета предложений граждан в проект решения о внесении изменений в Устав Филоновского сельского поселения.</w:t>
      </w:r>
    </w:p>
    <w:p w:rsidR="00E174A0" w:rsidRPr="00F36E6D" w:rsidRDefault="00BA18ED" w:rsidP="00E174A0">
      <w:pPr>
        <w:jc w:val="both"/>
        <w:rPr>
          <w:sz w:val="28"/>
          <w:szCs w:val="28"/>
        </w:rPr>
      </w:pPr>
      <w:r w:rsidRPr="00F36E6D">
        <w:rPr>
          <w:b/>
          <w:sz w:val="28"/>
          <w:szCs w:val="28"/>
        </w:rPr>
        <w:t xml:space="preserve"> </w:t>
      </w:r>
      <w:r w:rsidR="00E174A0" w:rsidRPr="00F36E6D">
        <w:rPr>
          <w:sz w:val="28"/>
          <w:szCs w:val="28"/>
        </w:rPr>
        <w:t xml:space="preserve">В соответствии со статьями 28,44, 84 Федерального Закона от 06 октября </w:t>
      </w:r>
      <w:smartTag w:uri="urn:schemas-microsoft-com:office:smarttags" w:element="metricconverter">
        <w:smartTagPr>
          <w:attr w:name="ProductID" w:val="2003 г"/>
        </w:smartTagPr>
        <w:r w:rsidR="00E174A0" w:rsidRPr="00F36E6D">
          <w:rPr>
            <w:sz w:val="28"/>
            <w:szCs w:val="28"/>
          </w:rPr>
          <w:t>2003 г</w:t>
        </w:r>
      </w:smartTag>
      <w:r w:rsidR="00E174A0" w:rsidRPr="00F36E6D">
        <w:rPr>
          <w:sz w:val="28"/>
          <w:szCs w:val="28"/>
        </w:rPr>
        <w:t>. № 131-ФЗ «Об общих принципах организации местного самоуправления в Российской Федерации»</w:t>
      </w:r>
    </w:p>
    <w:p w:rsidR="00E174A0" w:rsidRPr="00F36E6D" w:rsidRDefault="00E174A0" w:rsidP="00E174A0">
      <w:pPr>
        <w:jc w:val="both"/>
        <w:rPr>
          <w:b/>
          <w:sz w:val="28"/>
          <w:szCs w:val="28"/>
        </w:rPr>
      </w:pPr>
      <w:r w:rsidRPr="00F36E6D">
        <w:rPr>
          <w:b/>
          <w:sz w:val="28"/>
          <w:szCs w:val="28"/>
        </w:rPr>
        <w:t>Дума Филоновского сельского поселения решила:</w:t>
      </w:r>
    </w:p>
    <w:p w:rsidR="00E174A0" w:rsidRPr="00F36E6D" w:rsidRDefault="00E174A0" w:rsidP="00E174A0">
      <w:pPr>
        <w:numPr>
          <w:ilvl w:val="0"/>
          <w:numId w:val="7"/>
        </w:numPr>
        <w:jc w:val="both"/>
        <w:rPr>
          <w:sz w:val="28"/>
          <w:szCs w:val="28"/>
        </w:rPr>
      </w:pPr>
      <w:r w:rsidRPr="00F36E6D">
        <w:rPr>
          <w:sz w:val="28"/>
          <w:szCs w:val="28"/>
        </w:rPr>
        <w:t>Одобрить проект решения «О внесении изменений и дополнений в Устав Филоновского сельского поселения Новоаннинского муниципального района Волгоградской области» (приложение № 1).</w:t>
      </w:r>
    </w:p>
    <w:p w:rsidR="00E174A0" w:rsidRPr="00F36E6D" w:rsidRDefault="00E174A0" w:rsidP="00E174A0">
      <w:pPr>
        <w:numPr>
          <w:ilvl w:val="0"/>
          <w:numId w:val="7"/>
        </w:numPr>
        <w:jc w:val="both"/>
        <w:rPr>
          <w:sz w:val="28"/>
          <w:szCs w:val="28"/>
        </w:rPr>
      </w:pPr>
      <w:r w:rsidRPr="00F36E6D">
        <w:rPr>
          <w:sz w:val="28"/>
          <w:szCs w:val="28"/>
        </w:rPr>
        <w:t>Опубликовать (обнародовать) проект решения «О внесении изменений и дополнений в Устав Филоновского сельского поселения Новоаннинского муниципального района Волгоградской области» одновременно с настоящим решением.</w:t>
      </w:r>
    </w:p>
    <w:p w:rsidR="00E174A0" w:rsidRPr="00F36E6D" w:rsidRDefault="00E174A0" w:rsidP="00E174A0">
      <w:pPr>
        <w:numPr>
          <w:ilvl w:val="0"/>
          <w:numId w:val="7"/>
        </w:numPr>
        <w:jc w:val="both"/>
        <w:rPr>
          <w:sz w:val="28"/>
          <w:szCs w:val="28"/>
        </w:rPr>
      </w:pPr>
      <w:r w:rsidRPr="00F36E6D">
        <w:rPr>
          <w:sz w:val="28"/>
          <w:szCs w:val="28"/>
        </w:rPr>
        <w:t>Установить Порядок учета предложений по проекту решения «О внесении изменений и дополнений в Устав Филоновского сельского поселения Новоаннинского муниципального района Волгоградской области», участия граждан в его обсуждении и проведения по нему публичных слушаний (приложение № 2).</w:t>
      </w:r>
    </w:p>
    <w:p w:rsidR="00E174A0" w:rsidRPr="00F36E6D" w:rsidRDefault="00E174A0" w:rsidP="00E174A0">
      <w:pPr>
        <w:numPr>
          <w:ilvl w:val="0"/>
          <w:numId w:val="7"/>
        </w:numPr>
        <w:jc w:val="both"/>
        <w:rPr>
          <w:sz w:val="28"/>
          <w:szCs w:val="28"/>
        </w:rPr>
      </w:pPr>
      <w:r w:rsidRPr="00F36E6D">
        <w:rPr>
          <w:sz w:val="28"/>
          <w:szCs w:val="28"/>
        </w:rPr>
        <w:t xml:space="preserve">Назначить публичные слушания по проекту решения «О внесении изменений и дополнений в Устав Филоновского сельского поселения Новоаннинского муниципального района Волгоградской области на 10 часов  </w:t>
      </w:r>
      <w:r w:rsidR="00090306" w:rsidRPr="00F36E6D">
        <w:rPr>
          <w:sz w:val="28"/>
          <w:szCs w:val="28"/>
        </w:rPr>
        <w:t xml:space="preserve">01 апреля </w:t>
      </w:r>
      <w:r w:rsidRPr="00F36E6D">
        <w:rPr>
          <w:sz w:val="28"/>
          <w:szCs w:val="28"/>
        </w:rPr>
        <w:t xml:space="preserve"> 20</w:t>
      </w:r>
      <w:r w:rsidR="00090306" w:rsidRPr="00F36E6D">
        <w:rPr>
          <w:sz w:val="28"/>
          <w:szCs w:val="28"/>
        </w:rPr>
        <w:t>11</w:t>
      </w:r>
      <w:r w:rsidRPr="00F36E6D">
        <w:rPr>
          <w:sz w:val="28"/>
          <w:szCs w:val="28"/>
        </w:rPr>
        <w:t xml:space="preserve"> г.</w:t>
      </w:r>
    </w:p>
    <w:p w:rsidR="00E174A0" w:rsidRPr="00F36E6D" w:rsidRDefault="00E174A0" w:rsidP="00E174A0">
      <w:pPr>
        <w:ind w:left="360"/>
        <w:jc w:val="both"/>
        <w:rPr>
          <w:sz w:val="28"/>
          <w:szCs w:val="28"/>
        </w:rPr>
      </w:pPr>
      <w:r w:rsidRPr="00F36E6D">
        <w:rPr>
          <w:sz w:val="28"/>
          <w:szCs w:val="28"/>
        </w:rPr>
        <w:t>Провести публичные слушания в помещении Администрации Филоновского сельского поселения по  адресу: Волгоградская область Новоаннинский район, ст.Филоновская, ул. Советская, 1.</w:t>
      </w:r>
    </w:p>
    <w:p w:rsidR="00E174A0" w:rsidRPr="00F36E6D" w:rsidRDefault="00E174A0" w:rsidP="00BA384B">
      <w:pPr>
        <w:jc w:val="both"/>
        <w:rPr>
          <w:sz w:val="28"/>
          <w:szCs w:val="28"/>
        </w:rPr>
      </w:pPr>
      <w:r w:rsidRPr="00F36E6D">
        <w:rPr>
          <w:sz w:val="28"/>
          <w:szCs w:val="28"/>
        </w:rPr>
        <w:t xml:space="preserve">5. </w:t>
      </w:r>
      <w:r w:rsidR="00BA384B" w:rsidRPr="00F36E6D">
        <w:rPr>
          <w:sz w:val="28"/>
          <w:szCs w:val="28"/>
        </w:rPr>
        <w:t xml:space="preserve"> </w:t>
      </w:r>
      <w:r w:rsidRPr="00F36E6D">
        <w:rPr>
          <w:sz w:val="28"/>
          <w:szCs w:val="28"/>
        </w:rPr>
        <w:t xml:space="preserve">Настоящее решение подлежит одновременному опубликованию с проектом решения о </w:t>
      </w:r>
      <w:r w:rsidR="00BA384B" w:rsidRPr="00F36E6D">
        <w:rPr>
          <w:sz w:val="28"/>
          <w:szCs w:val="28"/>
        </w:rPr>
        <w:t xml:space="preserve"> </w:t>
      </w:r>
      <w:r w:rsidRPr="00F36E6D">
        <w:rPr>
          <w:sz w:val="28"/>
          <w:szCs w:val="28"/>
        </w:rPr>
        <w:t>внесении изменений и дополнений в Устав Филоновского сельского поселения Новоаннинского муниципального района Волгоградской области и порядком учета предложений граждан и вступает в силу  со дня его официального опубликования.</w:t>
      </w:r>
    </w:p>
    <w:p w:rsidR="00E174A0" w:rsidRPr="00F36E6D" w:rsidRDefault="00E174A0" w:rsidP="00E174A0">
      <w:pPr>
        <w:jc w:val="both"/>
        <w:rPr>
          <w:b/>
          <w:sz w:val="28"/>
          <w:szCs w:val="28"/>
        </w:rPr>
      </w:pPr>
    </w:p>
    <w:p w:rsidR="00BA18ED" w:rsidRPr="00F36E6D" w:rsidRDefault="00BA18ED" w:rsidP="00BA18ED">
      <w:pPr>
        <w:jc w:val="both"/>
        <w:rPr>
          <w:b/>
          <w:sz w:val="28"/>
          <w:szCs w:val="28"/>
        </w:rPr>
      </w:pPr>
      <w:r w:rsidRPr="00F36E6D">
        <w:rPr>
          <w:b/>
          <w:sz w:val="28"/>
          <w:szCs w:val="28"/>
        </w:rPr>
        <w:t>Глава Филоновского</w:t>
      </w:r>
    </w:p>
    <w:p w:rsidR="00B958E4" w:rsidRDefault="00BA18ED" w:rsidP="00F36E6D">
      <w:pPr>
        <w:jc w:val="both"/>
        <w:rPr>
          <w:sz w:val="20"/>
          <w:szCs w:val="20"/>
        </w:rPr>
      </w:pPr>
      <w:r w:rsidRPr="00F36E6D">
        <w:rPr>
          <w:b/>
          <w:sz w:val="28"/>
          <w:szCs w:val="28"/>
        </w:rPr>
        <w:t>сельского поселения                                                                А.И.</w:t>
      </w:r>
      <w:r w:rsidR="00F36E6D">
        <w:rPr>
          <w:b/>
          <w:sz w:val="28"/>
          <w:szCs w:val="28"/>
        </w:rPr>
        <w:t xml:space="preserve"> </w:t>
      </w:r>
      <w:r w:rsidRPr="00F36E6D">
        <w:rPr>
          <w:b/>
          <w:sz w:val="28"/>
          <w:szCs w:val="28"/>
        </w:rPr>
        <w:t>Саломатин</w:t>
      </w:r>
    </w:p>
    <w:p w:rsidR="00BA18ED" w:rsidRPr="003E75B9" w:rsidRDefault="00BA18ED" w:rsidP="00BA18ED">
      <w:pPr>
        <w:jc w:val="right"/>
        <w:rPr>
          <w:sz w:val="20"/>
          <w:szCs w:val="20"/>
        </w:rPr>
      </w:pPr>
      <w:r w:rsidRPr="003E75B9">
        <w:rPr>
          <w:sz w:val="20"/>
          <w:szCs w:val="20"/>
        </w:rPr>
        <w:lastRenderedPageBreak/>
        <w:t>Приложение №1 к решению Думы</w:t>
      </w:r>
    </w:p>
    <w:p w:rsidR="00BA18ED" w:rsidRPr="003E75B9" w:rsidRDefault="00BA18ED" w:rsidP="00BA18ED">
      <w:pPr>
        <w:jc w:val="right"/>
        <w:rPr>
          <w:sz w:val="20"/>
          <w:szCs w:val="20"/>
        </w:rPr>
      </w:pPr>
      <w:r w:rsidRPr="003E75B9">
        <w:rPr>
          <w:sz w:val="20"/>
          <w:szCs w:val="20"/>
        </w:rPr>
        <w:t xml:space="preserve">Филоновского сельского поселения </w:t>
      </w:r>
    </w:p>
    <w:p w:rsidR="00BA18ED" w:rsidRPr="003E75B9" w:rsidRDefault="00BA18ED" w:rsidP="00BA18ED">
      <w:pPr>
        <w:tabs>
          <w:tab w:val="left" w:pos="5850"/>
        </w:tabs>
        <w:jc w:val="right"/>
        <w:rPr>
          <w:sz w:val="20"/>
          <w:szCs w:val="20"/>
        </w:rPr>
      </w:pPr>
      <w:r w:rsidRPr="003E75B9">
        <w:rPr>
          <w:sz w:val="20"/>
          <w:szCs w:val="20"/>
        </w:rPr>
        <w:tab/>
        <w:t xml:space="preserve">№ </w:t>
      </w:r>
      <w:r w:rsidR="008D052C">
        <w:rPr>
          <w:sz w:val="20"/>
          <w:szCs w:val="20"/>
        </w:rPr>
        <w:t xml:space="preserve"> </w:t>
      </w:r>
      <w:r w:rsidR="00090306">
        <w:rPr>
          <w:sz w:val="20"/>
          <w:szCs w:val="20"/>
        </w:rPr>
        <w:t>17/</w:t>
      </w:r>
      <w:r w:rsidR="00F36E6D">
        <w:rPr>
          <w:sz w:val="20"/>
          <w:szCs w:val="20"/>
        </w:rPr>
        <w:t>69</w:t>
      </w:r>
      <w:r w:rsidR="005C7BD5">
        <w:rPr>
          <w:sz w:val="20"/>
          <w:szCs w:val="20"/>
        </w:rPr>
        <w:t xml:space="preserve"> </w:t>
      </w:r>
      <w:r w:rsidRPr="003E75B9">
        <w:rPr>
          <w:sz w:val="20"/>
          <w:szCs w:val="20"/>
        </w:rPr>
        <w:t xml:space="preserve">  от </w:t>
      </w:r>
      <w:r w:rsidR="00090306">
        <w:rPr>
          <w:sz w:val="20"/>
          <w:szCs w:val="20"/>
        </w:rPr>
        <w:t>11 марта 2011</w:t>
      </w:r>
      <w:r w:rsidRPr="003E75B9">
        <w:rPr>
          <w:sz w:val="20"/>
          <w:szCs w:val="20"/>
        </w:rPr>
        <w:t xml:space="preserve">  г.</w:t>
      </w:r>
    </w:p>
    <w:p w:rsidR="00BA18ED" w:rsidRPr="003E75B9" w:rsidRDefault="00BA18ED" w:rsidP="00BA18ED">
      <w:pPr>
        <w:jc w:val="right"/>
        <w:rPr>
          <w:sz w:val="20"/>
          <w:szCs w:val="20"/>
        </w:rPr>
      </w:pPr>
    </w:p>
    <w:p w:rsidR="00BA18ED" w:rsidRDefault="00BA18ED" w:rsidP="00BA18ED">
      <w:pPr>
        <w:jc w:val="center"/>
        <w:outlineLvl w:val="0"/>
        <w:rPr>
          <w:b/>
          <w:sz w:val="28"/>
          <w:szCs w:val="28"/>
        </w:rPr>
      </w:pPr>
      <w:r>
        <w:rPr>
          <w:b/>
          <w:sz w:val="28"/>
          <w:szCs w:val="28"/>
        </w:rPr>
        <w:t xml:space="preserve">ДУМА </w:t>
      </w:r>
    </w:p>
    <w:p w:rsidR="00BA18ED" w:rsidRDefault="00BA18ED" w:rsidP="00BA18ED">
      <w:pPr>
        <w:jc w:val="center"/>
        <w:outlineLvl w:val="0"/>
        <w:rPr>
          <w:b/>
          <w:sz w:val="28"/>
          <w:szCs w:val="28"/>
        </w:rPr>
      </w:pPr>
      <w:r>
        <w:rPr>
          <w:b/>
          <w:sz w:val="28"/>
          <w:szCs w:val="28"/>
        </w:rPr>
        <w:t>Филоновского сельского поселения</w:t>
      </w:r>
    </w:p>
    <w:p w:rsidR="00BA18ED" w:rsidRDefault="00BA18ED" w:rsidP="00BA18ED">
      <w:pPr>
        <w:jc w:val="center"/>
        <w:outlineLvl w:val="0"/>
        <w:rPr>
          <w:b/>
          <w:sz w:val="28"/>
          <w:szCs w:val="28"/>
        </w:rPr>
      </w:pPr>
      <w:r>
        <w:rPr>
          <w:b/>
          <w:sz w:val="28"/>
          <w:szCs w:val="28"/>
        </w:rPr>
        <w:t>Новоаннинского муниципального района</w:t>
      </w:r>
    </w:p>
    <w:p w:rsidR="00BA18ED" w:rsidRPr="003E75B9" w:rsidRDefault="00BA18ED" w:rsidP="00BA18ED">
      <w:pPr>
        <w:pStyle w:val="1"/>
        <w:jc w:val="center"/>
        <w:rPr>
          <w:rFonts w:ascii="Times New Roman" w:hAnsi="Times New Roman" w:cs="Times New Roman"/>
          <w:bCs w:val="0"/>
          <w:sz w:val="36"/>
        </w:rPr>
      </w:pPr>
      <w:r w:rsidRPr="003E75B9">
        <w:rPr>
          <w:rFonts w:ascii="Times New Roman" w:hAnsi="Times New Roman" w:cs="Times New Roman"/>
          <w:bCs w:val="0"/>
          <w:sz w:val="28"/>
          <w:szCs w:val="28"/>
        </w:rPr>
        <w:t>Волгоградской области</w:t>
      </w:r>
    </w:p>
    <w:p w:rsidR="00BA18ED" w:rsidRDefault="00425FE2" w:rsidP="00BA18ED">
      <w:pPr>
        <w:rPr>
          <w:sz w:val="32"/>
          <w:szCs w:val="32"/>
        </w:rPr>
      </w:pPr>
      <w:r w:rsidRPr="00425FE2">
        <w:rPr>
          <w:lang w:val="en-US" w:eastAsia="en-US"/>
        </w:rPr>
        <w:pict>
          <v:line id="_x0000_s1030" style="position:absolute;z-index:2" from="12pt,1.6pt" to="468pt,1.6pt" strokeweight="4.5pt">
            <v:stroke linestyle="thickThin"/>
          </v:line>
        </w:pict>
      </w:r>
    </w:p>
    <w:p w:rsidR="00BA18ED" w:rsidRDefault="00BA18ED" w:rsidP="00BA18ED">
      <w:pPr>
        <w:pStyle w:val="2"/>
        <w:rPr>
          <w:b/>
          <w:bCs/>
          <w:sz w:val="32"/>
          <w:szCs w:val="32"/>
        </w:rPr>
      </w:pPr>
      <w:r>
        <w:rPr>
          <w:b/>
          <w:bCs/>
          <w:sz w:val="32"/>
          <w:szCs w:val="32"/>
        </w:rPr>
        <w:t>Р Е Ш Е Н И Е</w:t>
      </w:r>
    </w:p>
    <w:p w:rsidR="00BA18ED" w:rsidRPr="00F910FF" w:rsidRDefault="00BA18ED" w:rsidP="00BA18ED">
      <w:pPr>
        <w:pStyle w:val="2"/>
        <w:rPr>
          <w:b/>
          <w:sz w:val="24"/>
        </w:rPr>
      </w:pPr>
      <w:r w:rsidRPr="00F910FF">
        <w:rPr>
          <w:b/>
          <w:sz w:val="24"/>
        </w:rPr>
        <w:t>(проект)</w:t>
      </w:r>
    </w:p>
    <w:p w:rsidR="00BA18ED" w:rsidRPr="00F910FF" w:rsidRDefault="00BA18ED" w:rsidP="00BA18ED"/>
    <w:p w:rsidR="00BA18ED" w:rsidRPr="00F910FF" w:rsidRDefault="00BA18ED" w:rsidP="00BA18ED">
      <w:pPr>
        <w:pStyle w:val="normal32"/>
        <w:jc w:val="both"/>
        <w:rPr>
          <w:rFonts w:ascii="Times New Roman" w:hAnsi="Times New Roman" w:cs="Times New Roman"/>
          <w:b/>
          <w:sz w:val="24"/>
          <w:szCs w:val="24"/>
        </w:rPr>
      </w:pPr>
      <w:r w:rsidRPr="00F910FF">
        <w:rPr>
          <w:rFonts w:ascii="Times New Roman" w:hAnsi="Times New Roman" w:cs="Times New Roman"/>
          <w:b/>
          <w:sz w:val="24"/>
          <w:szCs w:val="24"/>
        </w:rPr>
        <w:t>«       » ___________  20</w:t>
      </w:r>
      <w:r w:rsidR="0085114B">
        <w:rPr>
          <w:rFonts w:ascii="Times New Roman" w:hAnsi="Times New Roman" w:cs="Times New Roman"/>
          <w:b/>
          <w:sz w:val="24"/>
          <w:szCs w:val="24"/>
        </w:rPr>
        <w:t>1</w:t>
      </w:r>
      <w:r w:rsidR="00F36E6D">
        <w:rPr>
          <w:rFonts w:ascii="Times New Roman" w:hAnsi="Times New Roman" w:cs="Times New Roman"/>
          <w:b/>
          <w:sz w:val="24"/>
          <w:szCs w:val="24"/>
        </w:rPr>
        <w:t>1</w:t>
      </w:r>
      <w:r w:rsidRPr="00F910FF">
        <w:rPr>
          <w:rFonts w:ascii="Times New Roman" w:hAnsi="Times New Roman" w:cs="Times New Roman"/>
          <w:b/>
          <w:sz w:val="24"/>
          <w:szCs w:val="24"/>
        </w:rPr>
        <w:t xml:space="preserve"> г.                                                   № __________</w:t>
      </w:r>
    </w:p>
    <w:p w:rsidR="00BA18ED" w:rsidRPr="00F910FF" w:rsidRDefault="00BA18ED" w:rsidP="00BA18ED">
      <w:pPr>
        <w:pStyle w:val="normal32"/>
        <w:jc w:val="both"/>
        <w:rPr>
          <w:rFonts w:ascii="Times New Roman" w:hAnsi="Times New Roman" w:cs="Times New Roman"/>
          <w:b/>
          <w:sz w:val="24"/>
          <w:szCs w:val="24"/>
          <w:u w:val="single"/>
        </w:rPr>
      </w:pPr>
      <w:r w:rsidRPr="00F910FF">
        <w:rPr>
          <w:rFonts w:ascii="Times New Roman" w:hAnsi="Times New Roman" w:cs="Times New Roman"/>
          <w:b/>
          <w:sz w:val="24"/>
          <w:szCs w:val="24"/>
        </w:rPr>
        <w:t xml:space="preserve">                                                         ст.Филоновская</w:t>
      </w:r>
    </w:p>
    <w:p w:rsidR="00852CF3" w:rsidRDefault="00852CF3" w:rsidP="00852CF3">
      <w:pPr>
        <w:pStyle w:val="2"/>
        <w:rPr>
          <w:b/>
          <w:szCs w:val="28"/>
        </w:rPr>
      </w:pPr>
    </w:p>
    <w:p w:rsidR="00CD219F" w:rsidRPr="008F5DCA" w:rsidRDefault="00CD219F" w:rsidP="00D61D72">
      <w:pPr>
        <w:jc w:val="both"/>
        <w:rPr>
          <w:b/>
          <w:sz w:val="28"/>
          <w:szCs w:val="28"/>
        </w:rPr>
      </w:pPr>
      <w:r w:rsidRPr="008F5DCA">
        <w:rPr>
          <w:sz w:val="28"/>
          <w:szCs w:val="28"/>
        </w:rPr>
        <w:t xml:space="preserve">        </w:t>
      </w:r>
      <w:r w:rsidRPr="008F5DCA">
        <w:rPr>
          <w:b/>
          <w:sz w:val="28"/>
          <w:szCs w:val="28"/>
        </w:rPr>
        <w:t>О внесении изменений и дополнений в Устав Филоновского сельского поселения</w:t>
      </w:r>
      <w:r w:rsidR="00852CF3" w:rsidRPr="008F5DCA">
        <w:rPr>
          <w:b/>
          <w:sz w:val="28"/>
          <w:szCs w:val="28"/>
        </w:rPr>
        <w:t xml:space="preserve"> Новоаннинского муниципального района Волгоградской области</w:t>
      </w:r>
    </w:p>
    <w:p w:rsidR="00EF021F" w:rsidRPr="008F5DCA" w:rsidRDefault="00EF021F" w:rsidP="00D61D72">
      <w:pPr>
        <w:jc w:val="both"/>
        <w:rPr>
          <w:b/>
          <w:sz w:val="28"/>
          <w:szCs w:val="28"/>
        </w:rPr>
      </w:pPr>
    </w:p>
    <w:p w:rsidR="00EF021F" w:rsidRPr="008F5DCA" w:rsidRDefault="00CD219F" w:rsidP="00D61D72">
      <w:pPr>
        <w:ind w:firstLine="720"/>
        <w:jc w:val="both"/>
        <w:rPr>
          <w:sz w:val="28"/>
          <w:szCs w:val="28"/>
        </w:rPr>
      </w:pPr>
      <w:r w:rsidRPr="008F5DCA">
        <w:rPr>
          <w:sz w:val="28"/>
          <w:szCs w:val="28"/>
        </w:rPr>
        <w:t>В целях приведения Устава Филоновского сельского поселения</w:t>
      </w:r>
      <w:r w:rsidR="00EF021F" w:rsidRPr="008F5DCA">
        <w:rPr>
          <w:sz w:val="28"/>
          <w:szCs w:val="28"/>
        </w:rPr>
        <w:t xml:space="preserve"> Новоаннинского муниципального района Волгоградской области</w:t>
      </w:r>
      <w:r w:rsidRPr="008F5DCA">
        <w:rPr>
          <w:sz w:val="28"/>
          <w:szCs w:val="28"/>
        </w:rPr>
        <w:t xml:space="preserve">, принятого решением Думы Филоновского сельского поселения  </w:t>
      </w:r>
      <w:r w:rsidR="00F75C1E" w:rsidRPr="008F5DCA">
        <w:rPr>
          <w:sz w:val="28"/>
          <w:szCs w:val="28"/>
        </w:rPr>
        <w:t>от « 30 » декабря  2005г. № 4</w:t>
      </w:r>
      <w:r w:rsidRPr="008F5DCA">
        <w:rPr>
          <w:sz w:val="28"/>
          <w:szCs w:val="28"/>
        </w:rPr>
        <w:t xml:space="preserve"> в соответствие с федеральным и региональным законодательством, в соответствии со статьей 44 Федерального закона от 6 октября 2003 года №</w:t>
      </w:r>
      <w:r w:rsidR="002B6CD5" w:rsidRPr="008F5DCA">
        <w:rPr>
          <w:sz w:val="28"/>
          <w:szCs w:val="28"/>
        </w:rPr>
        <w:t xml:space="preserve"> </w:t>
      </w:r>
      <w:r w:rsidRPr="008F5DCA">
        <w:rPr>
          <w:sz w:val="28"/>
          <w:szCs w:val="28"/>
        </w:rPr>
        <w:t xml:space="preserve">131-ФЗ «Об общих принципах организации местного самоуправления в </w:t>
      </w:r>
      <w:r w:rsidR="00F75C1E" w:rsidRPr="008F5DCA">
        <w:rPr>
          <w:sz w:val="28"/>
          <w:szCs w:val="28"/>
        </w:rPr>
        <w:t>Российской Федерации»,</w:t>
      </w:r>
      <w:r w:rsidR="00B737C9" w:rsidRPr="008F5DCA">
        <w:rPr>
          <w:sz w:val="28"/>
          <w:szCs w:val="28"/>
        </w:rPr>
        <w:t xml:space="preserve"> </w:t>
      </w:r>
      <w:r w:rsidR="00F75C1E" w:rsidRPr="008F5DCA">
        <w:rPr>
          <w:sz w:val="28"/>
          <w:szCs w:val="28"/>
        </w:rPr>
        <w:t xml:space="preserve"> статьей 42</w:t>
      </w:r>
      <w:r w:rsidRPr="008F5DCA">
        <w:rPr>
          <w:sz w:val="28"/>
          <w:szCs w:val="28"/>
        </w:rPr>
        <w:t xml:space="preserve"> Устава Филоновского сельского поселения, </w:t>
      </w:r>
    </w:p>
    <w:p w:rsidR="00AE73B5" w:rsidRPr="008F5DCA" w:rsidRDefault="00AE73B5" w:rsidP="0081362A">
      <w:pPr>
        <w:ind w:firstLine="720"/>
        <w:jc w:val="both"/>
        <w:rPr>
          <w:sz w:val="28"/>
          <w:szCs w:val="28"/>
        </w:rPr>
      </w:pPr>
    </w:p>
    <w:p w:rsidR="0081362A" w:rsidRPr="00D61D72" w:rsidRDefault="0081362A" w:rsidP="0081362A">
      <w:pPr>
        <w:ind w:firstLine="720"/>
        <w:jc w:val="both"/>
        <w:rPr>
          <w:b/>
          <w:sz w:val="28"/>
          <w:szCs w:val="28"/>
        </w:rPr>
      </w:pPr>
      <w:r w:rsidRPr="00D61D72">
        <w:rPr>
          <w:b/>
          <w:sz w:val="28"/>
          <w:szCs w:val="28"/>
        </w:rPr>
        <w:t>Дума Филоновского сельского поселения РЕШИЛА:</w:t>
      </w:r>
    </w:p>
    <w:p w:rsidR="00AE73B5" w:rsidRPr="008F5DCA" w:rsidRDefault="00AE73B5" w:rsidP="0081362A">
      <w:pPr>
        <w:ind w:firstLine="720"/>
        <w:jc w:val="both"/>
        <w:rPr>
          <w:sz w:val="28"/>
          <w:szCs w:val="28"/>
        </w:rPr>
      </w:pPr>
    </w:p>
    <w:p w:rsidR="0081362A" w:rsidRPr="008F5DCA" w:rsidRDefault="0081362A" w:rsidP="0081362A">
      <w:pPr>
        <w:tabs>
          <w:tab w:val="left" w:pos="0"/>
        </w:tabs>
        <w:ind w:firstLine="720"/>
        <w:jc w:val="both"/>
        <w:rPr>
          <w:b/>
          <w:i/>
          <w:sz w:val="28"/>
          <w:szCs w:val="28"/>
        </w:rPr>
      </w:pPr>
      <w:r w:rsidRPr="008F5DCA">
        <w:rPr>
          <w:b/>
          <w:bCs/>
          <w:i/>
          <w:sz w:val="28"/>
          <w:szCs w:val="28"/>
        </w:rPr>
        <w:t xml:space="preserve">    1.</w:t>
      </w:r>
      <w:r w:rsidRPr="008F5DCA">
        <w:rPr>
          <w:b/>
          <w:i/>
          <w:sz w:val="28"/>
          <w:szCs w:val="28"/>
        </w:rPr>
        <w:t xml:space="preserve"> Внести в Устав Филоновского сельского поселения Новоаннинского муниципального района Волгоградской области следующие изменения и дополнения:</w:t>
      </w:r>
    </w:p>
    <w:p w:rsidR="00BE36CC" w:rsidRDefault="00A46F30" w:rsidP="00BE36CC">
      <w:pPr>
        <w:jc w:val="both"/>
        <w:rPr>
          <w:b/>
          <w:sz w:val="28"/>
          <w:szCs w:val="28"/>
        </w:rPr>
      </w:pPr>
      <w:r w:rsidRPr="00B52516">
        <w:rPr>
          <w:b/>
          <w:sz w:val="28"/>
          <w:szCs w:val="28"/>
        </w:rPr>
        <w:t>1.</w:t>
      </w:r>
      <w:r w:rsidR="00A95FCD">
        <w:rPr>
          <w:b/>
          <w:sz w:val="28"/>
          <w:szCs w:val="28"/>
        </w:rPr>
        <w:t>1</w:t>
      </w:r>
      <w:r w:rsidRPr="00B52516">
        <w:rPr>
          <w:b/>
          <w:sz w:val="28"/>
          <w:szCs w:val="28"/>
        </w:rPr>
        <w:t xml:space="preserve">. Изложить </w:t>
      </w:r>
      <w:r w:rsidR="00B52516" w:rsidRPr="00B52516">
        <w:rPr>
          <w:b/>
          <w:sz w:val="28"/>
          <w:szCs w:val="28"/>
        </w:rPr>
        <w:t>статью 31</w:t>
      </w:r>
      <w:r w:rsidR="00B52516">
        <w:rPr>
          <w:b/>
          <w:sz w:val="28"/>
          <w:szCs w:val="28"/>
        </w:rPr>
        <w:t>, регламентирующую д</w:t>
      </w:r>
      <w:r w:rsidR="00B52516" w:rsidRPr="00B52516">
        <w:rPr>
          <w:b/>
          <w:sz w:val="28"/>
          <w:szCs w:val="28"/>
        </w:rPr>
        <w:t>осрочное прекращение полномочий Главы Филоновского сельского поселения</w:t>
      </w:r>
      <w:r w:rsidR="00BE36CC">
        <w:rPr>
          <w:b/>
          <w:sz w:val="28"/>
          <w:szCs w:val="28"/>
        </w:rPr>
        <w:t xml:space="preserve">, в следующей редакции: </w:t>
      </w:r>
    </w:p>
    <w:p w:rsidR="00B52516" w:rsidRPr="00B52516" w:rsidRDefault="00BE36CC" w:rsidP="00BE36CC">
      <w:pPr>
        <w:jc w:val="both"/>
        <w:rPr>
          <w:sz w:val="28"/>
          <w:szCs w:val="28"/>
        </w:rPr>
      </w:pPr>
      <w:r w:rsidRPr="00BE36CC">
        <w:rPr>
          <w:sz w:val="28"/>
          <w:szCs w:val="28"/>
        </w:rPr>
        <w:t>«1.</w:t>
      </w:r>
      <w:r>
        <w:rPr>
          <w:b/>
          <w:sz w:val="28"/>
          <w:szCs w:val="28"/>
        </w:rPr>
        <w:t xml:space="preserve"> </w:t>
      </w:r>
      <w:r w:rsidR="00B52516" w:rsidRPr="00B52516">
        <w:rPr>
          <w:sz w:val="28"/>
          <w:szCs w:val="28"/>
        </w:rPr>
        <w:t xml:space="preserve">Полномочия </w:t>
      </w:r>
      <w:r w:rsidR="001F3A3B">
        <w:rPr>
          <w:sz w:val="28"/>
          <w:szCs w:val="28"/>
        </w:rPr>
        <w:t>г</w:t>
      </w:r>
      <w:r w:rsidR="00B52516" w:rsidRPr="00B52516">
        <w:rPr>
          <w:sz w:val="28"/>
          <w:szCs w:val="28"/>
        </w:rPr>
        <w:t>лавы Филоновского сельского поселения прекращаются досрочно в случае:</w:t>
      </w:r>
    </w:p>
    <w:p w:rsidR="00B52516" w:rsidRPr="00B52516" w:rsidRDefault="00B52516" w:rsidP="00B52516">
      <w:pPr>
        <w:jc w:val="both"/>
        <w:rPr>
          <w:sz w:val="28"/>
          <w:szCs w:val="28"/>
        </w:rPr>
      </w:pPr>
      <w:r w:rsidRPr="00B52516">
        <w:rPr>
          <w:sz w:val="28"/>
          <w:szCs w:val="28"/>
        </w:rPr>
        <w:t xml:space="preserve"> 1) смерти;</w:t>
      </w:r>
    </w:p>
    <w:p w:rsidR="00B52516" w:rsidRPr="00B52516" w:rsidRDefault="00B52516" w:rsidP="00B52516">
      <w:pPr>
        <w:jc w:val="both"/>
        <w:rPr>
          <w:sz w:val="28"/>
          <w:szCs w:val="28"/>
        </w:rPr>
      </w:pPr>
      <w:r w:rsidRPr="00B52516">
        <w:rPr>
          <w:sz w:val="28"/>
          <w:szCs w:val="28"/>
        </w:rPr>
        <w:t xml:space="preserve"> 2) отставки по собственному желанию;</w:t>
      </w:r>
    </w:p>
    <w:p w:rsidR="00B52516" w:rsidRPr="00B52516" w:rsidRDefault="00B52516" w:rsidP="00B52516">
      <w:pPr>
        <w:jc w:val="both"/>
        <w:rPr>
          <w:sz w:val="28"/>
          <w:szCs w:val="28"/>
        </w:rPr>
      </w:pPr>
      <w:r>
        <w:rPr>
          <w:sz w:val="28"/>
          <w:szCs w:val="28"/>
        </w:rPr>
        <w:t>3</w:t>
      </w:r>
      <w:r w:rsidRPr="00B52516">
        <w:rPr>
          <w:sz w:val="28"/>
          <w:szCs w:val="28"/>
        </w:rPr>
        <w:t>) удаления в отставку в соответствии со статьёй 74.1 Федерального Закона  № 131-ФЗ от 6 октября 2003 года « Об общих принципах организации местного самоуправления в Российской Федерации»,</w:t>
      </w:r>
    </w:p>
    <w:p w:rsidR="001F3A3B" w:rsidRDefault="00B52516" w:rsidP="00B52516">
      <w:pPr>
        <w:jc w:val="both"/>
        <w:rPr>
          <w:sz w:val="28"/>
          <w:szCs w:val="28"/>
        </w:rPr>
      </w:pPr>
      <w:r w:rsidRPr="00B52516">
        <w:rPr>
          <w:sz w:val="28"/>
          <w:szCs w:val="28"/>
        </w:rPr>
        <w:t xml:space="preserve"> </w:t>
      </w:r>
      <w:r>
        <w:rPr>
          <w:sz w:val="28"/>
          <w:szCs w:val="28"/>
        </w:rPr>
        <w:t>4</w:t>
      </w:r>
      <w:r w:rsidRPr="00B52516">
        <w:rPr>
          <w:sz w:val="28"/>
          <w:szCs w:val="28"/>
        </w:rPr>
        <w:t xml:space="preserve">) отрешения от должности </w:t>
      </w:r>
      <w:r>
        <w:rPr>
          <w:sz w:val="28"/>
          <w:szCs w:val="28"/>
        </w:rPr>
        <w:t>высшим должностным</w:t>
      </w:r>
      <w:r w:rsidRPr="00B52516">
        <w:rPr>
          <w:sz w:val="28"/>
          <w:szCs w:val="28"/>
        </w:rPr>
        <w:t xml:space="preserve"> лиц</w:t>
      </w:r>
      <w:r>
        <w:rPr>
          <w:sz w:val="28"/>
          <w:szCs w:val="28"/>
        </w:rPr>
        <w:t xml:space="preserve">ом </w:t>
      </w:r>
      <w:r w:rsidRPr="00B52516">
        <w:rPr>
          <w:sz w:val="28"/>
          <w:szCs w:val="28"/>
        </w:rPr>
        <w:t>Волгоградской области (руководител</w:t>
      </w:r>
      <w:r>
        <w:rPr>
          <w:sz w:val="28"/>
          <w:szCs w:val="28"/>
        </w:rPr>
        <w:t xml:space="preserve">ем </w:t>
      </w:r>
      <w:r w:rsidRPr="00B52516">
        <w:rPr>
          <w:sz w:val="28"/>
          <w:szCs w:val="28"/>
        </w:rPr>
        <w:t xml:space="preserve"> высшего исполнительного органа государственной </w:t>
      </w:r>
      <w:r w:rsidRPr="00B52516">
        <w:rPr>
          <w:sz w:val="28"/>
          <w:szCs w:val="28"/>
        </w:rPr>
        <w:lastRenderedPageBreak/>
        <w:t xml:space="preserve">власти Волгоградской области) </w:t>
      </w:r>
      <w:r>
        <w:rPr>
          <w:sz w:val="28"/>
          <w:szCs w:val="28"/>
        </w:rPr>
        <w:t xml:space="preserve">в порядке и </w:t>
      </w:r>
      <w:r w:rsidR="001F3A3B">
        <w:rPr>
          <w:sz w:val="28"/>
          <w:szCs w:val="28"/>
        </w:rPr>
        <w:t xml:space="preserve">в </w:t>
      </w:r>
      <w:r>
        <w:rPr>
          <w:sz w:val="28"/>
          <w:szCs w:val="28"/>
        </w:rPr>
        <w:t xml:space="preserve">случаях, предусмотренных </w:t>
      </w:r>
      <w:r w:rsidRPr="00B52516">
        <w:rPr>
          <w:sz w:val="28"/>
          <w:szCs w:val="28"/>
        </w:rPr>
        <w:t xml:space="preserve"> федеральн</w:t>
      </w:r>
      <w:r>
        <w:rPr>
          <w:sz w:val="28"/>
          <w:szCs w:val="28"/>
        </w:rPr>
        <w:t>ы</w:t>
      </w:r>
      <w:r w:rsidRPr="00B52516">
        <w:rPr>
          <w:sz w:val="28"/>
          <w:szCs w:val="28"/>
        </w:rPr>
        <w:t>м законодательств</w:t>
      </w:r>
      <w:r>
        <w:rPr>
          <w:sz w:val="28"/>
          <w:szCs w:val="28"/>
        </w:rPr>
        <w:t>ом</w:t>
      </w:r>
      <w:r w:rsidRPr="00B52516">
        <w:rPr>
          <w:sz w:val="28"/>
          <w:szCs w:val="28"/>
        </w:rPr>
        <w:t>;</w:t>
      </w:r>
    </w:p>
    <w:p w:rsidR="00B52516" w:rsidRPr="00B52516" w:rsidRDefault="00B52516" w:rsidP="00B52516">
      <w:pPr>
        <w:jc w:val="both"/>
        <w:rPr>
          <w:sz w:val="28"/>
          <w:szCs w:val="28"/>
        </w:rPr>
      </w:pPr>
      <w:r w:rsidRPr="00B52516">
        <w:rPr>
          <w:sz w:val="28"/>
          <w:szCs w:val="28"/>
        </w:rPr>
        <w:t xml:space="preserve"> </w:t>
      </w:r>
      <w:r>
        <w:rPr>
          <w:sz w:val="28"/>
          <w:szCs w:val="28"/>
        </w:rPr>
        <w:t>5</w:t>
      </w:r>
      <w:r w:rsidRPr="00B52516">
        <w:rPr>
          <w:sz w:val="28"/>
          <w:szCs w:val="28"/>
        </w:rPr>
        <w:t>) признания судом недееспособным или ограниченно дееспособным;</w:t>
      </w:r>
    </w:p>
    <w:p w:rsidR="00B52516" w:rsidRPr="00B52516" w:rsidRDefault="00B52516" w:rsidP="00B52516">
      <w:pPr>
        <w:jc w:val="both"/>
        <w:rPr>
          <w:sz w:val="28"/>
          <w:szCs w:val="28"/>
        </w:rPr>
      </w:pPr>
      <w:r>
        <w:rPr>
          <w:sz w:val="28"/>
          <w:szCs w:val="28"/>
        </w:rPr>
        <w:t>6</w:t>
      </w:r>
      <w:r w:rsidRPr="00B52516">
        <w:rPr>
          <w:sz w:val="28"/>
          <w:szCs w:val="28"/>
        </w:rPr>
        <w:t>) признания судом безвестно отсутствующим или объявления умершим;</w:t>
      </w:r>
    </w:p>
    <w:p w:rsidR="00B52516" w:rsidRPr="00B52516" w:rsidRDefault="00B52516" w:rsidP="00B52516">
      <w:pPr>
        <w:jc w:val="both"/>
        <w:rPr>
          <w:sz w:val="28"/>
          <w:szCs w:val="28"/>
        </w:rPr>
      </w:pPr>
      <w:r>
        <w:rPr>
          <w:sz w:val="28"/>
          <w:szCs w:val="28"/>
        </w:rPr>
        <w:t>7</w:t>
      </w:r>
      <w:r w:rsidRPr="00B52516">
        <w:rPr>
          <w:sz w:val="28"/>
          <w:szCs w:val="28"/>
        </w:rPr>
        <w:t>) вступления в отношении его в законную силу обвинительного приговора суда;</w:t>
      </w:r>
    </w:p>
    <w:p w:rsidR="00B52516" w:rsidRPr="00B52516" w:rsidRDefault="00B52516" w:rsidP="00B52516">
      <w:pPr>
        <w:jc w:val="both"/>
        <w:rPr>
          <w:sz w:val="28"/>
          <w:szCs w:val="28"/>
        </w:rPr>
      </w:pPr>
      <w:r>
        <w:rPr>
          <w:sz w:val="28"/>
          <w:szCs w:val="28"/>
        </w:rPr>
        <w:t>8</w:t>
      </w:r>
      <w:r w:rsidRPr="00B52516">
        <w:rPr>
          <w:sz w:val="28"/>
          <w:szCs w:val="28"/>
        </w:rPr>
        <w:t xml:space="preserve">) выезда за пределы Российской Федерации на постоянное место жительства; </w:t>
      </w:r>
    </w:p>
    <w:p w:rsidR="00B52516" w:rsidRPr="00B52516" w:rsidRDefault="00B52516" w:rsidP="00B52516">
      <w:pPr>
        <w:jc w:val="both"/>
        <w:rPr>
          <w:sz w:val="28"/>
          <w:szCs w:val="28"/>
        </w:rPr>
      </w:pPr>
      <w:r>
        <w:rPr>
          <w:sz w:val="28"/>
          <w:szCs w:val="28"/>
        </w:rPr>
        <w:t>9</w:t>
      </w:r>
      <w:r w:rsidRPr="00B52516">
        <w:rPr>
          <w:sz w:val="28"/>
          <w:szCs w:val="28"/>
        </w:rPr>
        <w:t>)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B52516" w:rsidRDefault="00B52516" w:rsidP="00B52516">
      <w:pPr>
        <w:jc w:val="both"/>
        <w:rPr>
          <w:sz w:val="28"/>
          <w:szCs w:val="28"/>
        </w:rPr>
      </w:pPr>
      <w:r>
        <w:rPr>
          <w:sz w:val="28"/>
          <w:szCs w:val="28"/>
        </w:rPr>
        <w:t>10</w:t>
      </w:r>
      <w:r w:rsidRPr="00B52516">
        <w:rPr>
          <w:sz w:val="28"/>
          <w:szCs w:val="28"/>
        </w:rPr>
        <w:t xml:space="preserve">) </w:t>
      </w:r>
      <w:r>
        <w:rPr>
          <w:sz w:val="28"/>
          <w:szCs w:val="28"/>
        </w:rPr>
        <w:t>призыва на военную службу или направления на заменяющую её альтернативную гражданскую службу;</w:t>
      </w:r>
    </w:p>
    <w:p w:rsidR="00B52516" w:rsidRPr="00B52516" w:rsidRDefault="00B52516" w:rsidP="00B52516">
      <w:pPr>
        <w:jc w:val="both"/>
        <w:rPr>
          <w:sz w:val="28"/>
          <w:szCs w:val="28"/>
        </w:rPr>
      </w:pPr>
      <w:r>
        <w:rPr>
          <w:sz w:val="28"/>
          <w:szCs w:val="28"/>
        </w:rPr>
        <w:t xml:space="preserve">11) </w:t>
      </w:r>
      <w:r w:rsidRPr="00B52516">
        <w:rPr>
          <w:sz w:val="28"/>
          <w:szCs w:val="28"/>
        </w:rPr>
        <w:t>отзыва избирателями;</w:t>
      </w:r>
    </w:p>
    <w:p w:rsidR="00B52516" w:rsidRPr="00B52516" w:rsidRDefault="00B52516" w:rsidP="00B52516">
      <w:pPr>
        <w:jc w:val="both"/>
        <w:rPr>
          <w:sz w:val="28"/>
          <w:szCs w:val="28"/>
        </w:rPr>
      </w:pPr>
      <w:r>
        <w:rPr>
          <w:sz w:val="28"/>
          <w:szCs w:val="28"/>
        </w:rPr>
        <w:t>12</w:t>
      </w:r>
      <w:r w:rsidRPr="00B52516">
        <w:rPr>
          <w:sz w:val="28"/>
          <w:szCs w:val="28"/>
        </w:rPr>
        <w:t xml:space="preserve">)  установленной в судебном порядке стойкой неспособности по состоянию здоровья осуществлять полномочия </w:t>
      </w:r>
      <w:r w:rsidR="001F3A3B">
        <w:rPr>
          <w:sz w:val="28"/>
          <w:szCs w:val="28"/>
        </w:rPr>
        <w:t>г</w:t>
      </w:r>
      <w:r w:rsidRPr="00B52516">
        <w:rPr>
          <w:sz w:val="28"/>
          <w:szCs w:val="28"/>
        </w:rPr>
        <w:t>лавы Филоновского сельского поселения;</w:t>
      </w:r>
    </w:p>
    <w:p w:rsidR="00B52516" w:rsidRPr="00B52516" w:rsidRDefault="00B52516" w:rsidP="00B52516">
      <w:pPr>
        <w:jc w:val="both"/>
        <w:rPr>
          <w:sz w:val="28"/>
          <w:szCs w:val="28"/>
        </w:rPr>
      </w:pPr>
      <w:r w:rsidRPr="00B52516">
        <w:rPr>
          <w:sz w:val="28"/>
          <w:szCs w:val="28"/>
        </w:rPr>
        <w:t xml:space="preserve"> 1</w:t>
      </w:r>
      <w:r w:rsidR="00B26DAB">
        <w:rPr>
          <w:sz w:val="28"/>
          <w:szCs w:val="28"/>
        </w:rPr>
        <w:t>3</w:t>
      </w:r>
      <w:r w:rsidRPr="00B52516">
        <w:rPr>
          <w:sz w:val="28"/>
          <w:szCs w:val="28"/>
        </w:rPr>
        <w:t xml:space="preserve">) досрочного прекращения полномочий Думы Филоновского сельского поселения, если </w:t>
      </w:r>
      <w:r w:rsidR="001F3A3B">
        <w:rPr>
          <w:sz w:val="28"/>
          <w:szCs w:val="28"/>
        </w:rPr>
        <w:t>г</w:t>
      </w:r>
      <w:r w:rsidRPr="00B52516">
        <w:rPr>
          <w:sz w:val="28"/>
          <w:szCs w:val="28"/>
        </w:rPr>
        <w:t>лава Филоновского сельского поселения был избран из состава данного органа;</w:t>
      </w:r>
    </w:p>
    <w:p w:rsidR="00B52516" w:rsidRPr="00B52516" w:rsidRDefault="00B52516" w:rsidP="00B52516">
      <w:pPr>
        <w:jc w:val="both"/>
        <w:rPr>
          <w:sz w:val="28"/>
          <w:szCs w:val="28"/>
        </w:rPr>
      </w:pPr>
      <w:r w:rsidRPr="00B52516">
        <w:rPr>
          <w:sz w:val="28"/>
          <w:szCs w:val="28"/>
        </w:rPr>
        <w:t>1</w:t>
      </w:r>
      <w:r w:rsidR="00B26DAB">
        <w:rPr>
          <w:sz w:val="28"/>
          <w:szCs w:val="28"/>
        </w:rPr>
        <w:t>4</w:t>
      </w:r>
      <w:r w:rsidRPr="00B52516">
        <w:rPr>
          <w:sz w:val="28"/>
          <w:szCs w:val="28"/>
        </w:rPr>
        <w:t xml:space="preserve">) преобразования </w:t>
      </w:r>
      <w:r w:rsidR="00B26DAB">
        <w:rPr>
          <w:sz w:val="28"/>
          <w:szCs w:val="28"/>
        </w:rPr>
        <w:t>Филоновского сельского поселения</w:t>
      </w:r>
      <w:r w:rsidRPr="00B52516">
        <w:rPr>
          <w:sz w:val="28"/>
          <w:szCs w:val="28"/>
        </w:rPr>
        <w:t>,</w:t>
      </w:r>
      <w:r w:rsidR="00B26DAB">
        <w:rPr>
          <w:sz w:val="28"/>
          <w:szCs w:val="28"/>
        </w:rPr>
        <w:t xml:space="preserve"> осуществляемого в соответствии со статьей 13 Федерального закона от 06 октября 2003 г. № 131-ФЗ «Об общих принципах организации местного самоуправления в Российской Федерации»,</w:t>
      </w:r>
      <w:r w:rsidRPr="00B52516">
        <w:rPr>
          <w:sz w:val="28"/>
          <w:szCs w:val="28"/>
        </w:rPr>
        <w:t xml:space="preserve"> а также в случае упразднения Филоновского сельского поселения;</w:t>
      </w:r>
    </w:p>
    <w:p w:rsidR="00B52516" w:rsidRPr="00B52516" w:rsidRDefault="00B52516" w:rsidP="00B52516">
      <w:pPr>
        <w:jc w:val="both"/>
        <w:rPr>
          <w:sz w:val="28"/>
          <w:szCs w:val="28"/>
        </w:rPr>
      </w:pPr>
      <w:r w:rsidRPr="00B52516">
        <w:rPr>
          <w:sz w:val="28"/>
          <w:szCs w:val="28"/>
        </w:rPr>
        <w:t>1</w:t>
      </w:r>
      <w:r w:rsidR="00B26DAB">
        <w:rPr>
          <w:sz w:val="28"/>
          <w:szCs w:val="28"/>
        </w:rPr>
        <w:t>5</w:t>
      </w:r>
      <w:r w:rsidRPr="00B52516">
        <w:rPr>
          <w:sz w:val="28"/>
          <w:szCs w:val="28"/>
        </w:rPr>
        <w:t>) утраты Филоновским  сельским поселением статуса муниципального образования в связи с его объединением с городским округом;</w:t>
      </w:r>
    </w:p>
    <w:p w:rsidR="00B26DAB" w:rsidRDefault="00B52516" w:rsidP="00B52516">
      <w:pPr>
        <w:tabs>
          <w:tab w:val="left" w:pos="2820"/>
        </w:tabs>
        <w:jc w:val="both"/>
        <w:rPr>
          <w:sz w:val="28"/>
          <w:szCs w:val="28"/>
        </w:rPr>
      </w:pPr>
      <w:r w:rsidRPr="00B52516">
        <w:rPr>
          <w:sz w:val="28"/>
          <w:szCs w:val="28"/>
        </w:rPr>
        <w:t>1</w:t>
      </w:r>
      <w:r w:rsidR="00B26DAB">
        <w:rPr>
          <w:sz w:val="28"/>
          <w:szCs w:val="28"/>
        </w:rPr>
        <w:t>6</w:t>
      </w:r>
      <w:r w:rsidRPr="00B52516">
        <w:rPr>
          <w:sz w:val="28"/>
          <w:szCs w:val="28"/>
        </w:rPr>
        <w:t>) увеличения численности избирателей Филоновского сельского поселения более чем на 25 процентов, произошедшего вследствие изменения границ Филоновского сельского поселения</w:t>
      </w:r>
      <w:r w:rsidR="00B26DAB">
        <w:rPr>
          <w:sz w:val="28"/>
          <w:szCs w:val="28"/>
        </w:rPr>
        <w:t>.</w:t>
      </w:r>
    </w:p>
    <w:p w:rsidR="00B26DAB" w:rsidRDefault="00B26DAB" w:rsidP="00B52516">
      <w:pPr>
        <w:tabs>
          <w:tab w:val="left" w:pos="2820"/>
        </w:tabs>
        <w:jc w:val="both"/>
        <w:rPr>
          <w:sz w:val="28"/>
          <w:szCs w:val="28"/>
        </w:rPr>
      </w:pPr>
      <w:r>
        <w:rPr>
          <w:sz w:val="28"/>
          <w:szCs w:val="28"/>
        </w:rPr>
        <w:t xml:space="preserve">2. Решение о досрочном прекращении полномочий </w:t>
      </w:r>
      <w:r w:rsidR="001F3A3B">
        <w:rPr>
          <w:sz w:val="28"/>
          <w:szCs w:val="28"/>
        </w:rPr>
        <w:t>г</w:t>
      </w:r>
      <w:r>
        <w:rPr>
          <w:sz w:val="28"/>
          <w:szCs w:val="28"/>
        </w:rPr>
        <w:t xml:space="preserve">лавы Филоновского сельского поселения в случаях предусмотренных пунктами 1, 5-12 части 1 настоящей статьи принимается Думой Филоновского сельского поселения на заседании </w:t>
      </w:r>
      <w:r w:rsidR="001F3A3B">
        <w:rPr>
          <w:sz w:val="28"/>
          <w:szCs w:val="28"/>
        </w:rPr>
        <w:t>Думы Филоновского сельского поселения</w:t>
      </w:r>
      <w:r>
        <w:rPr>
          <w:sz w:val="28"/>
          <w:szCs w:val="28"/>
        </w:rPr>
        <w:t xml:space="preserve"> в течени</w:t>
      </w:r>
      <w:r w:rsidR="001F3A3B">
        <w:rPr>
          <w:sz w:val="28"/>
          <w:szCs w:val="28"/>
        </w:rPr>
        <w:t>е</w:t>
      </w:r>
      <w:r>
        <w:rPr>
          <w:sz w:val="28"/>
          <w:szCs w:val="28"/>
        </w:rPr>
        <w:t xml:space="preserve"> 7 дней после установления основания, влекущего прекращение полномочий, и оформляется решением, в котором указывается дата прекращения полномочий, определенная моментом наступления одного из перечисленных </w:t>
      </w:r>
      <w:r>
        <w:rPr>
          <w:sz w:val="28"/>
          <w:szCs w:val="28"/>
        </w:rPr>
        <w:lastRenderedPageBreak/>
        <w:t>выше оснований. В решении указываются и иные вопросы, связанные с прекращением полномочий главы Филоновского сельского поселения.</w:t>
      </w:r>
    </w:p>
    <w:p w:rsidR="00B26DAB" w:rsidRDefault="00B26DAB" w:rsidP="00B52516">
      <w:pPr>
        <w:tabs>
          <w:tab w:val="left" w:pos="2820"/>
        </w:tabs>
        <w:jc w:val="both"/>
        <w:rPr>
          <w:sz w:val="28"/>
          <w:szCs w:val="28"/>
        </w:rPr>
      </w:pPr>
      <w:r>
        <w:rPr>
          <w:sz w:val="28"/>
          <w:szCs w:val="28"/>
        </w:rPr>
        <w:t>Инициировать рассмотрение данного вопроса на заседании Думы Филоновского сельского поселения</w:t>
      </w:r>
      <w:r w:rsidR="00292CEB">
        <w:rPr>
          <w:sz w:val="28"/>
          <w:szCs w:val="28"/>
        </w:rPr>
        <w:t xml:space="preserve"> вправе все субъекты нормотворческой инициативы, определенной статьёй </w:t>
      </w:r>
      <w:r w:rsidR="00F36E6D">
        <w:rPr>
          <w:sz w:val="28"/>
          <w:szCs w:val="28"/>
        </w:rPr>
        <w:t xml:space="preserve">12 </w:t>
      </w:r>
      <w:r w:rsidR="00292CEB">
        <w:rPr>
          <w:sz w:val="28"/>
          <w:szCs w:val="28"/>
        </w:rPr>
        <w:t>настоящего Устава.</w:t>
      </w:r>
    </w:p>
    <w:p w:rsidR="00292CEB" w:rsidRDefault="00292CEB" w:rsidP="00B52516">
      <w:pPr>
        <w:tabs>
          <w:tab w:val="left" w:pos="2820"/>
        </w:tabs>
        <w:jc w:val="both"/>
        <w:rPr>
          <w:sz w:val="28"/>
          <w:szCs w:val="28"/>
        </w:rPr>
      </w:pPr>
      <w:r>
        <w:rPr>
          <w:sz w:val="28"/>
          <w:szCs w:val="28"/>
        </w:rPr>
        <w:t>3. Решение о досрочном прекращении полномочий главы Филоновского сельского поселения в случае отставки по собственному желанию (пункт части 1 настоящей статьи) принимается в течени</w:t>
      </w:r>
      <w:r w:rsidR="00397CE5">
        <w:rPr>
          <w:sz w:val="28"/>
          <w:szCs w:val="28"/>
        </w:rPr>
        <w:t>е</w:t>
      </w:r>
      <w:r>
        <w:rPr>
          <w:sz w:val="28"/>
          <w:szCs w:val="28"/>
        </w:rPr>
        <w:t xml:space="preserve"> 14 дней со дня подачи в  Думу Филоновского сельского поселения соответствующего заявления главы Филоновского сельского поселения.</w:t>
      </w:r>
    </w:p>
    <w:p w:rsidR="00292CEB" w:rsidRDefault="00292CEB" w:rsidP="00B52516">
      <w:pPr>
        <w:tabs>
          <w:tab w:val="left" w:pos="2820"/>
        </w:tabs>
        <w:jc w:val="both"/>
        <w:rPr>
          <w:sz w:val="28"/>
          <w:szCs w:val="28"/>
        </w:rPr>
      </w:pPr>
      <w:r>
        <w:rPr>
          <w:sz w:val="28"/>
          <w:szCs w:val="28"/>
        </w:rPr>
        <w:t>Если Дума Филоновского сельского поселения не примет решение в указанный срок, то полномочия главы Филоновского сельского поселения считаются прекращенными  со следующего дня по истечении указанного срока.</w:t>
      </w:r>
    </w:p>
    <w:p w:rsidR="00292CEB" w:rsidRDefault="0048445F" w:rsidP="0048445F">
      <w:pPr>
        <w:tabs>
          <w:tab w:val="left" w:pos="2820"/>
        </w:tabs>
        <w:jc w:val="both"/>
        <w:rPr>
          <w:sz w:val="28"/>
          <w:szCs w:val="28"/>
        </w:rPr>
      </w:pPr>
      <w:r>
        <w:rPr>
          <w:sz w:val="28"/>
          <w:szCs w:val="28"/>
        </w:rPr>
        <w:t xml:space="preserve">4. </w:t>
      </w:r>
      <w:r w:rsidR="00292CEB">
        <w:rPr>
          <w:sz w:val="28"/>
          <w:szCs w:val="28"/>
        </w:rPr>
        <w:t>Решение о досрочном прекращении полномочий главы Филоновского сельского поселения, в случае</w:t>
      </w:r>
      <w:r w:rsidR="00397CE5">
        <w:rPr>
          <w:sz w:val="28"/>
          <w:szCs w:val="28"/>
        </w:rPr>
        <w:t>,</w:t>
      </w:r>
      <w:r w:rsidR="00292CEB">
        <w:rPr>
          <w:sz w:val="28"/>
          <w:szCs w:val="28"/>
        </w:rPr>
        <w:t xml:space="preserve"> предусмотренном  пунктом 3 части 1 настоящей статьи принимается Думой Филоновского сельского поселения в порядке предусмотренном ст. 74.1</w:t>
      </w:r>
      <w:r w:rsidR="00397CE5">
        <w:rPr>
          <w:sz w:val="28"/>
          <w:szCs w:val="28"/>
        </w:rPr>
        <w:t xml:space="preserve"> </w:t>
      </w:r>
      <w:r w:rsidR="00292CEB">
        <w:rPr>
          <w:sz w:val="28"/>
          <w:szCs w:val="28"/>
        </w:rPr>
        <w:t>Федерального закона от 06 октября 2003 г. № 131-Ф</w:t>
      </w:r>
      <w:r w:rsidR="00677EEB">
        <w:rPr>
          <w:sz w:val="28"/>
          <w:szCs w:val="28"/>
        </w:rPr>
        <w:t>З «Об общих принципах организации местного самоуправления в Российской Федерации».</w:t>
      </w:r>
    </w:p>
    <w:p w:rsidR="00677EEB" w:rsidRDefault="00677EEB" w:rsidP="0048445F">
      <w:pPr>
        <w:tabs>
          <w:tab w:val="left" w:pos="2820"/>
        </w:tabs>
        <w:jc w:val="both"/>
        <w:rPr>
          <w:sz w:val="28"/>
          <w:szCs w:val="28"/>
        </w:rPr>
      </w:pPr>
      <w:r>
        <w:rPr>
          <w:sz w:val="28"/>
          <w:szCs w:val="28"/>
        </w:rPr>
        <w:t>Полномочия главы Филоновского сельского поселения прекращаются со дня вступления в силу решения Думы Филоновского сельского поселения об удалении его в отставку.</w:t>
      </w:r>
    </w:p>
    <w:p w:rsidR="0048445F" w:rsidRDefault="0048445F" w:rsidP="0048445F">
      <w:pPr>
        <w:numPr>
          <w:ilvl w:val="0"/>
          <w:numId w:val="7"/>
        </w:numPr>
        <w:tabs>
          <w:tab w:val="left" w:pos="2820"/>
        </w:tabs>
        <w:jc w:val="both"/>
        <w:rPr>
          <w:sz w:val="28"/>
          <w:szCs w:val="28"/>
        </w:rPr>
      </w:pPr>
      <w:r>
        <w:rPr>
          <w:sz w:val="28"/>
          <w:szCs w:val="28"/>
        </w:rPr>
        <w:t xml:space="preserve">В случае, предусмотренном пунктом 4 части 1 настоящей статьи, полномочия главы Филоновского сельского поселения прекращаются со дня опубликования решения об отрешении. </w:t>
      </w:r>
    </w:p>
    <w:p w:rsidR="0048445F" w:rsidRDefault="0048445F" w:rsidP="0048445F">
      <w:pPr>
        <w:numPr>
          <w:ilvl w:val="0"/>
          <w:numId w:val="7"/>
        </w:numPr>
        <w:tabs>
          <w:tab w:val="left" w:pos="2820"/>
        </w:tabs>
        <w:jc w:val="both"/>
        <w:rPr>
          <w:sz w:val="28"/>
          <w:szCs w:val="28"/>
        </w:rPr>
      </w:pPr>
      <w:r w:rsidRPr="0048445F">
        <w:rPr>
          <w:sz w:val="28"/>
          <w:szCs w:val="28"/>
        </w:rPr>
        <w:t xml:space="preserve">Полномочия главы Филоновского сельского поселения </w:t>
      </w:r>
      <w:r>
        <w:rPr>
          <w:sz w:val="28"/>
          <w:szCs w:val="28"/>
        </w:rPr>
        <w:t xml:space="preserve"> в случае, предусмотренном пунктом 11 части 1 настоящей статьи, прекращаются со дня, следующего за днем регистрации его отзыва.</w:t>
      </w:r>
    </w:p>
    <w:p w:rsidR="0048445F" w:rsidRDefault="0048445F" w:rsidP="0048445F">
      <w:pPr>
        <w:numPr>
          <w:ilvl w:val="0"/>
          <w:numId w:val="7"/>
        </w:numPr>
        <w:tabs>
          <w:tab w:val="left" w:pos="2820"/>
        </w:tabs>
        <w:jc w:val="both"/>
        <w:rPr>
          <w:sz w:val="28"/>
          <w:szCs w:val="28"/>
        </w:rPr>
      </w:pPr>
      <w:r>
        <w:rPr>
          <w:sz w:val="28"/>
          <w:szCs w:val="28"/>
        </w:rPr>
        <w:t>В случае, предусмотренном пунктом 13 части 1 настоящей статьи, полномочия главы</w:t>
      </w:r>
      <w:r w:rsidR="00F63A3A">
        <w:rPr>
          <w:sz w:val="28"/>
          <w:szCs w:val="28"/>
        </w:rPr>
        <w:t xml:space="preserve"> Филоновского сельского поселения прекращаются со дня вступления в силу соответствующего решения.</w:t>
      </w:r>
    </w:p>
    <w:p w:rsidR="00F63A3A" w:rsidRDefault="00F63A3A" w:rsidP="0048445F">
      <w:pPr>
        <w:numPr>
          <w:ilvl w:val="0"/>
          <w:numId w:val="7"/>
        </w:numPr>
        <w:tabs>
          <w:tab w:val="left" w:pos="2820"/>
        </w:tabs>
        <w:jc w:val="both"/>
        <w:rPr>
          <w:sz w:val="28"/>
          <w:szCs w:val="28"/>
        </w:rPr>
      </w:pPr>
      <w:r>
        <w:rPr>
          <w:sz w:val="28"/>
          <w:szCs w:val="28"/>
        </w:rPr>
        <w:t>В случаях, предусмотренных пунктами 14, 16, части 1 настоящей статьи, полномочия главы Филоновского сельского поселения прекращаются в соответствии с положениями Закона Волгоградской области об изменении границ Филоновского сельского поселения или его преобразовании.</w:t>
      </w:r>
    </w:p>
    <w:p w:rsidR="00F63A3A" w:rsidRDefault="00F63A3A" w:rsidP="0048445F">
      <w:pPr>
        <w:numPr>
          <w:ilvl w:val="0"/>
          <w:numId w:val="7"/>
        </w:numPr>
        <w:tabs>
          <w:tab w:val="left" w:pos="2820"/>
        </w:tabs>
        <w:jc w:val="both"/>
        <w:rPr>
          <w:sz w:val="28"/>
          <w:szCs w:val="28"/>
        </w:rPr>
      </w:pPr>
      <w:r>
        <w:rPr>
          <w:sz w:val="28"/>
          <w:szCs w:val="28"/>
        </w:rPr>
        <w:t>В случае, предусмотренном пунктом 15 части</w:t>
      </w:r>
      <w:r w:rsidR="00397CE5">
        <w:rPr>
          <w:sz w:val="28"/>
          <w:szCs w:val="28"/>
        </w:rPr>
        <w:t xml:space="preserve"> 1</w:t>
      </w:r>
      <w:r>
        <w:rPr>
          <w:sz w:val="28"/>
          <w:szCs w:val="28"/>
        </w:rPr>
        <w:t xml:space="preserve"> настоящей статьи, полномочия главы Филоновского сельского поселения прекращаются с момента вступления в силу соответствующего Закона Волгоградской области.</w:t>
      </w:r>
    </w:p>
    <w:p w:rsidR="00F63A3A" w:rsidRDefault="00F63A3A" w:rsidP="0048445F">
      <w:pPr>
        <w:numPr>
          <w:ilvl w:val="0"/>
          <w:numId w:val="7"/>
        </w:numPr>
        <w:tabs>
          <w:tab w:val="left" w:pos="2820"/>
        </w:tabs>
        <w:jc w:val="both"/>
        <w:rPr>
          <w:sz w:val="28"/>
          <w:szCs w:val="28"/>
        </w:rPr>
      </w:pPr>
      <w:r>
        <w:rPr>
          <w:sz w:val="28"/>
          <w:szCs w:val="28"/>
        </w:rPr>
        <w:t xml:space="preserve"> Информация о досрочном прекращении полномочий </w:t>
      </w:r>
      <w:r w:rsidR="00397CE5">
        <w:rPr>
          <w:sz w:val="28"/>
          <w:szCs w:val="28"/>
        </w:rPr>
        <w:t>г</w:t>
      </w:r>
      <w:r>
        <w:rPr>
          <w:sz w:val="28"/>
          <w:szCs w:val="28"/>
        </w:rPr>
        <w:t xml:space="preserve">лавы Филоновского сельского поселения подлежит обязательному официальному опубликованию (обнародованию) исполняющим обязанности </w:t>
      </w:r>
      <w:r w:rsidR="00397CE5">
        <w:rPr>
          <w:sz w:val="28"/>
          <w:szCs w:val="28"/>
        </w:rPr>
        <w:t>г</w:t>
      </w:r>
      <w:r>
        <w:rPr>
          <w:sz w:val="28"/>
          <w:szCs w:val="28"/>
        </w:rPr>
        <w:t>лавы Филоновского сельского поселения в течени</w:t>
      </w:r>
      <w:r w:rsidR="00397CE5">
        <w:rPr>
          <w:sz w:val="28"/>
          <w:szCs w:val="28"/>
        </w:rPr>
        <w:t>е</w:t>
      </w:r>
      <w:r>
        <w:rPr>
          <w:sz w:val="28"/>
          <w:szCs w:val="28"/>
        </w:rPr>
        <w:t xml:space="preserve"> 10 дней с момента его вступления в должность.</w:t>
      </w:r>
    </w:p>
    <w:p w:rsidR="00F63A3A" w:rsidRDefault="00397CE5" w:rsidP="0048445F">
      <w:pPr>
        <w:numPr>
          <w:ilvl w:val="0"/>
          <w:numId w:val="7"/>
        </w:numPr>
        <w:tabs>
          <w:tab w:val="left" w:pos="2820"/>
        </w:tabs>
        <w:jc w:val="both"/>
        <w:rPr>
          <w:sz w:val="28"/>
          <w:szCs w:val="28"/>
        </w:rPr>
      </w:pPr>
      <w:r>
        <w:rPr>
          <w:sz w:val="28"/>
          <w:szCs w:val="28"/>
        </w:rPr>
        <w:lastRenderedPageBreak/>
        <w:t xml:space="preserve"> </w:t>
      </w:r>
      <w:r w:rsidR="00F63A3A">
        <w:rPr>
          <w:sz w:val="28"/>
          <w:szCs w:val="28"/>
        </w:rPr>
        <w:t xml:space="preserve">В случаях досрочного прекращения полномочий </w:t>
      </w:r>
      <w:r>
        <w:rPr>
          <w:sz w:val="28"/>
          <w:szCs w:val="28"/>
        </w:rPr>
        <w:t>г</w:t>
      </w:r>
      <w:r w:rsidR="00F63A3A">
        <w:rPr>
          <w:sz w:val="28"/>
          <w:szCs w:val="28"/>
        </w:rPr>
        <w:t>лавы Филоновского сельского поселения</w:t>
      </w:r>
      <w:r w:rsidR="00B92B0B">
        <w:rPr>
          <w:sz w:val="28"/>
          <w:szCs w:val="28"/>
        </w:rPr>
        <w:t>, предусмотренных пунктами 1-12 части 1 настоящей статьи, его обязанности временно исполняет должностное лицо главной или старшей группы должностей администрации Филоновского сельского поселения, назначенное Думой Филоновского сельского поселения одновременно с решением вопроса о досрочном прекращении полномочий главы Филоновского сельского поселения либо в срок, не превышающий 3 рабочих дней с даты прекращения полномочий Главы Филоновского сельского поселения.</w:t>
      </w:r>
    </w:p>
    <w:p w:rsidR="00B92B0B" w:rsidRDefault="00B92B0B" w:rsidP="0048445F">
      <w:pPr>
        <w:numPr>
          <w:ilvl w:val="0"/>
          <w:numId w:val="7"/>
        </w:numPr>
        <w:tabs>
          <w:tab w:val="left" w:pos="2820"/>
        </w:tabs>
        <w:jc w:val="both"/>
        <w:rPr>
          <w:sz w:val="28"/>
          <w:szCs w:val="28"/>
        </w:rPr>
      </w:pPr>
      <w:r>
        <w:rPr>
          <w:sz w:val="28"/>
          <w:szCs w:val="28"/>
        </w:rPr>
        <w:t xml:space="preserve"> В случаях предусмотренных пунктами 13-16 части 1 настоящей статьи, обязанности главы Филоновского сельского поселения до вступления в должность вновь избранного (назначенного) главы Филоновского сельского поселения исполняет должностное лицо администрации Филоновского сельского поселения в соответствии  с порядком, установленным положением об администрации Филоновского сельского поселения.</w:t>
      </w:r>
    </w:p>
    <w:p w:rsidR="00B92B0B" w:rsidRPr="0048445F" w:rsidRDefault="00B92B0B" w:rsidP="0048445F">
      <w:pPr>
        <w:numPr>
          <w:ilvl w:val="0"/>
          <w:numId w:val="7"/>
        </w:numPr>
        <w:tabs>
          <w:tab w:val="left" w:pos="2820"/>
        </w:tabs>
        <w:jc w:val="both"/>
        <w:rPr>
          <w:sz w:val="28"/>
          <w:szCs w:val="28"/>
        </w:rPr>
      </w:pPr>
      <w:r>
        <w:rPr>
          <w:sz w:val="28"/>
          <w:szCs w:val="28"/>
        </w:rPr>
        <w:t xml:space="preserve"> В случае досрочного прекращения полномочий главы Филоновского сельского поселения, избранного на муниципальных выборах, досрочные выборы главы Филоновского сельского поселения проводятся в сроки, установленные федеральным законом</w:t>
      </w:r>
      <w:r w:rsidR="00BE36CC">
        <w:rPr>
          <w:sz w:val="28"/>
          <w:szCs w:val="28"/>
        </w:rPr>
        <w:t>»</w:t>
      </w:r>
      <w:r>
        <w:rPr>
          <w:sz w:val="28"/>
          <w:szCs w:val="28"/>
        </w:rPr>
        <w:t>.</w:t>
      </w:r>
    </w:p>
    <w:p w:rsidR="00BA5CBA" w:rsidRDefault="00BA5CBA" w:rsidP="00BA5CBA">
      <w:pPr>
        <w:tabs>
          <w:tab w:val="left" w:pos="2820"/>
        </w:tabs>
        <w:jc w:val="both"/>
        <w:rPr>
          <w:b/>
          <w:sz w:val="28"/>
          <w:szCs w:val="28"/>
        </w:rPr>
      </w:pPr>
      <w:r w:rsidRPr="00464814">
        <w:rPr>
          <w:b/>
          <w:sz w:val="28"/>
          <w:szCs w:val="28"/>
        </w:rPr>
        <w:t>1.</w:t>
      </w:r>
      <w:r w:rsidR="00A95FCD">
        <w:rPr>
          <w:b/>
          <w:sz w:val="28"/>
          <w:szCs w:val="28"/>
        </w:rPr>
        <w:t>2</w:t>
      </w:r>
      <w:r w:rsidRPr="00464814">
        <w:rPr>
          <w:b/>
          <w:sz w:val="28"/>
          <w:szCs w:val="28"/>
        </w:rPr>
        <w:t>.</w:t>
      </w:r>
      <w:r>
        <w:rPr>
          <w:sz w:val="28"/>
          <w:szCs w:val="28"/>
        </w:rPr>
        <w:t xml:space="preserve"> </w:t>
      </w:r>
      <w:r>
        <w:rPr>
          <w:b/>
          <w:sz w:val="28"/>
          <w:szCs w:val="28"/>
        </w:rPr>
        <w:t xml:space="preserve">Изложить пункт </w:t>
      </w:r>
      <w:r w:rsidR="00DD03E2">
        <w:rPr>
          <w:b/>
          <w:sz w:val="28"/>
          <w:szCs w:val="28"/>
        </w:rPr>
        <w:t>6</w:t>
      </w:r>
      <w:r>
        <w:rPr>
          <w:b/>
          <w:sz w:val="28"/>
          <w:szCs w:val="28"/>
        </w:rPr>
        <w:t xml:space="preserve">  статьи 4</w:t>
      </w:r>
      <w:r w:rsidR="00A95FCD">
        <w:rPr>
          <w:b/>
          <w:sz w:val="28"/>
          <w:szCs w:val="28"/>
        </w:rPr>
        <w:t xml:space="preserve">8 </w:t>
      </w:r>
      <w:r>
        <w:rPr>
          <w:b/>
          <w:sz w:val="28"/>
          <w:szCs w:val="28"/>
        </w:rPr>
        <w:t>Устава, регламентирующей подписание и вступление в силу нормативно-правовых актов, в следующей редакции:</w:t>
      </w:r>
    </w:p>
    <w:p w:rsidR="00DD03E2" w:rsidRPr="00DD03E2" w:rsidRDefault="00BA5CBA" w:rsidP="00DD03E2">
      <w:pPr>
        <w:ind w:firstLine="720"/>
        <w:jc w:val="both"/>
        <w:rPr>
          <w:b/>
          <w:sz w:val="28"/>
          <w:szCs w:val="28"/>
        </w:rPr>
      </w:pPr>
      <w:r w:rsidRPr="00DD03E2">
        <w:rPr>
          <w:sz w:val="28"/>
          <w:szCs w:val="28"/>
        </w:rPr>
        <w:t>«</w:t>
      </w:r>
      <w:r w:rsidR="00DD03E2" w:rsidRPr="00DD03E2">
        <w:rPr>
          <w:sz w:val="28"/>
          <w:szCs w:val="28"/>
        </w:rPr>
        <w:t>6</w:t>
      </w:r>
      <w:r w:rsidR="00DD03E2" w:rsidRPr="00DD03E2">
        <w:rPr>
          <w:b/>
          <w:sz w:val="28"/>
          <w:szCs w:val="28"/>
        </w:rPr>
        <w:t xml:space="preserve">) </w:t>
      </w:r>
      <w:r w:rsidR="00DD03E2" w:rsidRPr="00DD03E2">
        <w:rPr>
          <w:rStyle w:val="ad"/>
          <w:b w:val="0"/>
          <w:color w:val="auto"/>
          <w:sz w:val="28"/>
          <w:szCs w:val="28"/>
        </w:rPr>
        <w:t>имущество, предназначенное</w:t>
      </w:r>
      <w:r w:rsidR="00DD03E2" w:rsidRPr="00DD03E2">
        <w:rPr>
          <w:sz w:val="28"/>
          <w:szCs w:val="28"/>
        </w:rPr>
        <w:t xml:space="preserve"> для обеспечения первичных мер пожарной безопасности</w:t>
      </w:r>
      <w:r w:rsidR="00DD03E2" w:rsidRPr="00DD03E2">
        <w:rPr>
          <w:b/>
          <w:sz w:val="28"/>
          <w:szCs w:val="28"/>
        </w:rPr>
        <w:t>;»</w:t>
      </w:r>
    </w:p>
    <w:p w:rsidR="00744FA2" w:rsidRPr="008F5DCA" w:rsidRDefault="00744FA2" w:rsidP="00DD03E2">
      <w:pPr>
        <w:pStyle w:val="a3"/>
        <w:ind w:left="15" w:firstLine="0"/>
        <w:rPr>
          <w:szCs w:val="28"/>
        </w:rPr>
      </w:pPr>
      <w:r w:rsidRPr="00DD03E2">
        <w:rPr>
          <w:bCs/>
          <w:szCs w:val="28"/>
        </w:rPr>
        <w:t>2.</w:t>
      </w:r>
      <w:r w:rsidRPr="008F5DCA">
        <w:rPr>
          <w:szCs w:val="28"/>
        </w:rPr>
        <w:t xml:space="preserve"> Главе Филоновского сельского поселения  в порядке, установленном Федеральным законом от 21.07.2005г. №</w:t>
      </w:r>
      <w:r w:rsidR="008A1C46" w:rsidRPr="008F5DCA">
        <w:rPr>
          <w:szCs w:val="28"/>
        </w:rPr>
        <w:t xml:space="preserve"> </w:t>
      </w:r>
      <w:r w:rsidRPr="008F5DCA">
        <w:rPr>
          <w:szCs w:val="28"/>
        </w:rPr>
        <w:t>97-ФЗ «О государственной регистрации уставов муниципальных образований», представить настоящее решение на государственную регистрацию в течение 15 дней со дня принятия настоящего Решения</w:t>
      </w:r>
      <w:r w:rsidRPr="008F5DCA">
        <w:rPr>
          <w:i/>
          <w:iCs/>
          <w:szCs w:val="28"/>
        </w:rPr>
        <w:t xml:space="preserve"> </w:t>
      </w:r>
      <w:r w:rsidRPr="008F5DCA">
        <w:rPr>
          <w:szCs w:val="28"/>
        </w:rPr>
        <w:t xml:space="preserve">в </w:t>
      </w:r>
      <w:r w:rsidR="008A1C46" w:rsidRPr="008F5DCA">
        <w:rPr>
          <w:szCs w:val="28"/>
        </w:rPr>
        <w:t>Управление Министерства юстиции Российской Федерации по Волгоградской области.</w:t>
      </w:r>
      <w:r w:rsidRPr="008F5DCA">
        <w:rPr>
          <w:szCs w:val="28"/>
        </w:rPr>
        <w:t xml:space="preserve"> </w:t>
      </w:r>
    </w:p>
    <w:p w:rsidR="00744FA2" w:rsidRPr="008F5DCA" w:rsidRDefault="00744FA2" w:rsidP="00DD03E2">
      <w:pPr>
        <w:pStyle w:val="a3"/>
        <w:ind w:firstLine="0"/>
        <w:rPr>
          <w:b/>
          <w:bCs/>
          <w:szCs w:val="28"/>
        </w:rPr>
      </w:pPr>
      <w:r w:rsidRPr="00DD03E2">
        <w:rPr>
          <w:bCs/>
          <w:szCs w:val="28"/>
        </w:rPr>
        <w:t>3.</w:t>
      </w:r>
      <w:r w:rsidRPr="008F5DCA">
        <w:rPr>
          <w:szCs w:val="28"/>
        </w:rPr>
        <w:t xml:space="preserve"> Утвердить новую редакцию измененных статей Устава Филоновского сельского поселения Новоаннинского муниципального района Волгоградской области, принятого решением Думы Филоновского сельского поселения,  от « 30 » декабря  </w:t>
      </w:r>
      <w:smartTag w:uri="urn:schemas-microsoft-com:office:smarttags" w:element="metricconverter">
        <w:smartTagPr>
          <w:attr w:name="ProductID" w:val="2005 г"/>
        </w:smartTagPr>
        <w:r w:rsidRPr="008F5DCA">
          <w:rPr>
            <w:szCs w:val="28"/>
          </w:rPr>
          <w:t>2005 г</w:t>
        </w:r>
      </w:smartTag>
      <w:r w:rsidRPr="008F5DCA">
        <w:rPr>
          <w:szCs w:val="28"/>
        </w:rPr>
        <w:t>. № 4, согласно приложению.</w:t>
      </w:r>
      <w:ins w:id="0" w:author="Медведева Галина" w:date="2010-11-12T13:25:00Z">
        <w:r w:rsidR="00F8524C">
          <w:rPr>
            <w:szCs w:val="28"/>
          </w:rPr>
          <w:t xml:space="preserve">      </w:t>
        </w:r>
      </w:ins>
    </w:p>
    <w:p w:rsidR="00744FA2" w:rsidRPr="008F5DCA" w:rsidRDefault="00744FA2" w:rsidP="00DD03E2">
      <w:pPr>
        <w:pStyle w:val="a3"/>
        <w:ind w:firstLine="0"/>
        <w:rPr>
          <w:b/>
          <w:bCs/>
          <w:szCs w:val="28"/>
        </w:rPr>
      </w:pPr>
      <w:r w:rsidRPr="00DD03E2">
        <w:rPr>
          <w:bCs/>
          <w:szCs w:val="28"/>
        </w:rPr>
        <w:t>4.</w:t>
      </w:r>
      <w:r w:rsidRPr="008F5DCA">
        <w:rPr>
          <w:szCs w:val="28"/>
        </w:rPr>
        <w:t xml:space="preserve">  Главе Филоновского сельского поселения опубликовать  </w:t>
      </w:r>
      <w:r w:rsidR="003454E0" w:rsidRPr="008F5DCA">
        <w:rPr>
          <w:szCs w:val="28"/>
        </w:rPr>
        <w:t xml:space="preserve">(обнародовать) </w:t>
      </w:r>
      <w:r w:rsidRPr="008F5DCA">
        <w:rPr>
          <w:szCs w:val="28"/>
        </w:rPr>
        <w:t>настоящее  Решение после его государственной регистрации.</w:t>
      </w:r>
    </w:p>
    <w:p w:rsidR="00744FA2" w:rsidRPr="008F5DCA" w:rsidRDefault="00744FA2" w:rsidP="00DD03E2">
      <w:pPr>
        <w:jc w:val="both"/>
        <w:rPr>
          <w:sz w:val="28"/>
          <w:szCs w:val="28"/>
        </w:rPr>
      </w:pPr>
      <w:r w:rsidRPr="00DD03E2">
        <w:rPr>
          <w:bCs/>
          <w:sz w:val="28"/>
          <w:szCs w:val="28"/>
        </w:rPr>
        <w:t>5.</w:t>
      </w:r>
      <w:r w:rsidRPr="008F5DCA">
        <w:rPr>
          <w:sz w:val="28"/>
          <w:szCs w:val="28"/>
        </w:rPr>
        <w:t xml:space="preserve">  Настоящее решение вступает в силу с момента официального опубликования (обнародования) после государственной регистрации</w:t>
      </w:r>
      <w:r w:rsidR="008A1C46" w:rsidRPr="008F5DCA">
        <w:rPr>
          <w:sz w:val="28"/>
          <w:szCs w:val="28"/>
        </w:rPr>
        <w:t>.</w:t>
      </w:r>
    </w:p>
    <w:p w:rsidR="009F46AC" w:rsidRPr="008F5DCA" w:rsidRDefault="009F46AC" w:rsidP="00CE5146">
      <w:pPr>
        <w:ind w:firstLine="900"/>
        <w:jc w:val="right"/>
        <w:rPr>
          <w:b/>
          <w:sz w:val="28"/>
          <w:szCs w:val="28"/>
        </w:rPr>
      </w:pPr>
    </w:p>
    <w:p w:rsidR="00AE4933" w:rsidRPr="008F5DCA" w:rsidRDefault="00AE4933" w:rsidP="00CE5146">
      <w:pPr>
        <w:ind w:firstLine="900"/>
        <w:jc w:val="right"/>
        <w:rPr>
          <w:b/>
          <w:sz w:val="28"/>
          <w:szCs w:val="28"/>
        </w:rPr>
      </w:pPr>
    </w:p>
    <w:p w:rsidR="00403645" w:rsidRPr="008F5DCA" w:rsidRDefault="00403645" w:rsidP="00CE5146">
      <w:pPr>
        <w:ind w:firstLine="900"/>
        <w:jc w:val="right"/>
        <w:rPr>
          <w:b/>
          <w:sz w:val="28"/>
          <w:szCs w:val="28"/>
        </w:rPr>
      </w:pPr>
    </w:p>
    <w:p w:rsidR="00AE4933" w:rsidRPr="008F5DCA" w:rsidRDefault="00AE4933" w:rsidP="00D61D72">
      <w:pPr>
        <w:jc w:val="both"/>
        <w:rPr>
          <w:b/>
          <w:sz w:val="28"/>
          <w:szCs w:val="28"/>
        </w:rPr>
      </w:pPr>
      <w:r w:rsidRPr="008F5DCA">
        <w:rPr>
          <w:b/>
          <w:sz w:val="28"/>
          <w:szCs w:val="28"/>
        </w:rPr>
        <w:t>Глава Филоновского</w:t>
      </w:r>
    </w:p>
    <w:p w:rsidR="00403645" w:rsidRPr="008F5DCA" w:rsidRDefault="00D61D72" w:rsidP="00D61D72">
      <w:pPr>
        <w:jc w:val="both"/>
        <w:rPr>
          <w:b/>
          <w:sz w:val="28"/>
          <w:szCs w:val="28"/>
        </w:rPr>
      </w:pPr>
      <w:r>
        <w:rPr>
          <w:b/>
          <w:sz w:val="28"/>
          <w:szCs w:val="28"/>
        </w:rPr>
        <w:t>с</w:t>
      </w:r>
      <w:r w:rsidR="00AE4933" w:rsidRPr="008F5DCA">
        <w:rPr>
          <w:b/>
          <w:sz w:val="28"/>
          <w:szCs w:val="28"/>
        </w:rPr>
        <w:t>ельского</w:t>
      </w:r>
      <w:r>
        <w:rPr>
          <w:b/>
          <w:sz w:val="28"/>
          <w:szCs w:val="28"/>
        </w:rPr>
        <w:t xml:space="preserve"> </w:t>
      </w:r>
      <w:r w:rsidR="00AE4933" w:rsidRPr="008F5DCA">
        <w:rPr>
          <w:b/>
          <w:sz w:val="28"/>
          <w:szCs w:val="28"/>
        </w:rPr>
        <w:t xml:space="preserve">поселения                                       </w:t>
      </w:r>
      <w:r w:rsidR="00403645" w:rsidRPr="008F5DCA">
        <w:rPr>
          <w:b/>
          <w:sz w:val="28"/>
          <w:szCs w:val="28"/>
        </w:rPr>
        <w:t xml:space="preserve">                         </w:t>
      </w:r>
      <w:r w:rsidR="00AE4933" w:rsidRPr="008F5DCA">
        <w:rPr>
          <w:b/>
          <w:sz w:val="28"/>
          <w:szCs w:val="28"/>
        </w:rPr>
        <w:t>А.И.Саломатин</w:t>
      </w:r>
    </w:p>
    <w:p w:rsidR="00403645" w:rsidRPr="008F5DCA" w:rsidRDefault="00403645" w:rsidP="00A45AEC">
      <w:pPr>
        <w:pStyle w:val="ConsNormal"/>
        <w:tabs>
          <w:tab w:val="right" w:pos="9540"/>
        </w:tabs>
        <w:ind w:right="97" w:firstLine="0"/>
        <w:jc w:val="right"/>
        <w:rPr>
          <w:rFonts w:ascii="Times New Roman" w:hAnsi="Times New Roman" w:cs="Times New Roman"/>
          <w:b/>
          <w:sz w:val="28"/>
          <w:szCs w:val="28"/>
        </w:rPr>
      </w:pPr>
    </w:p>
    <w:p w:rsidR="004D7942" w:rsidRPr="008F5DCA" w:rsidRDefault="004D7942" w:rsidP="00A45AEC">
      <w:pPr>
        <w:pStyle w:val="ConsNormal"/>
        <w:tabs>
          <w:tab w:val="right" w:pos="9540"/>
        </w:tabs>
        <w:ind w:right="97" w:firstLine="0"/>
        <w:jc w:val="right"/>
        <w:rPr>
          <w:rFonts w:ascii="Times New Roman" w:hAnsi="Times New Roman" w:cs="Times New Roman"/>
          <w:b/>
          <w:sz w:val="28"/>
          <w:szCs w:val="28"/>
        </w:rPr>
      </w:pPr>
    </w:p>
    <w:p w:rsidR="00E174A0" w:rsidRDefault="00E174A0" w:rsidP="008F5DCA">
      <w:pPr>
        <w:ind w:firstLine="709"/>
        <w:jc w:val="both"/>
      </w:pPr>
    </w:p>
    <w:p w:rsidR="00B958E4" w:rsidRDefault="00B958E4" w:rsidP="008F5DCA">
      <w:pPr>
        <w:ind w:firstLine="709"/>
        <w:jc w:val="both"/>
      </w:pPr>
    </w:p>
    <w:p w:rsidR="00E174A0" w:rsidRPr="00F36E6D" w:rsidRDefault="00E174A0" w:rsidP="00F36E6D">
      <w:pPr>
        <w:ind w:firstLine="900"/>
        <w:jc w:val="right"/>
        <w:rPr>
          <w:sz w:val="20"/>
          <w:szCs w:val="20"/>
        </w:rPr>
      </w:pPr>
      <w:r w:rsidRPr="00F36E6D">
        <w:rPr>
          <w:sz w:val="20"/>
          <w:szCs w:val="20"/>
        </w:rPr>
        <w:t>Приложение</w:t>
      </w:r>
      <w:r w:rsidRPr="00F36E6D">
        <w:rPr>
          <w:b/>
          <w:sz w:val="20"/>
          <w:szCs w:val="20"/>
        </w:rPr>
        <w:t xml:space="preserve"> №2 </w:t>
      </w:r>
      <w:r w:rsidRPr="00F36E6D">
        <w:rPr>
          <w:sz w:val="20"/>
          <w:szCs w:val="20"/>
        </w:rPr>
        <w:t xml:space="preserve"> к Решению</w:t>
      </w:r>
    </w:p>
    <w:p w:rsidR="00E174A0" w:rsidRPr="00F36E6D" w:rsidRDefault="00E174A0" w:rsidP="00F36E6D">
      <w:pPr>
        <w:ind w:firstLine="900"/>
        <w:jc w:val="right"/>
        <w:rPr>
          <w:sz w:val="20"/>
          <w:szCs w:val="20"/>
        </w:rPr>
      </w:pPr>
      <w:r w:rsidRPr="00F36E6D">
        <w:rPr>
          <w:sz w:val="20"/>
          <w:szCs w:val="20"/>
        </w:rPr>
        <w:t xml:space="preserve"> Думы Филоновского сельского поселения </w:t>
      </w:r>
    </w:p>
    <w:p w:rsidR="00E174A0" w:rsidRPr="00F36E6D" w:rsidRDefault="00E174A0" w:rsidP="00F36E6D">
      <w:pPr>
        <w:ind w:firstLine="900"/>
        <w:jc w:val="right"/>
        <w:rPr>
          <w:b/>
          <w:sz w:val="20"/>
          <w:szCs w:val="20"/>
        </w:rPr>
      </w:pPr>
      <w:r w:rsidRPr="00F36E6D">
        <w:rPr>
          <w:sz w:val="20"/>
          <w:szCs w:val="20"/>
        </w:rPr>
        <w:t xml:space="preserve">№  </w:t>
      </w:r>
      <w:r w:rsidR="00B958E4" w:rsidRPr="00F36E6D">
        <w:rPr>
          <w:sz w:val="20"/>
          <w:szCs w:val="20"/>
        </w:rPr>
        <w:t>17</w:t>
      </w:r>
      <w:r w:rsidR="005C7BD5" w:rsidRPr="00F36E6D">
        <w:rPr>
          <w:sz w:val="20"/>
          <w:szCs w:val="20"/>
        </w:rPr>
        <w:t>/</w:t>
      </w:r>
      <w:r w:rsidR="00F36E6D" w:rsidRPr="00F36E6D">
        <w:rPr>
          <w:sz w:val="20"/>
          <w:szCs w:val="20"/>
        </w:rPr>
        <w:t>69</w:t>
      </w:r>
      <w:r w:rsidR="00B958E4" w:rsidRPr="00F36E6D">
        <w:rPr>
          <w:sz w:val="20"/>
          <w:szCs w:val="20"/>
        </w:rPr>
        <w:t xml:space="preserve"> </w:t>
      </w:r>
      <w:r w:rsidR="005C7BD5" w:rsidRPr="00F36E6D">
        <w:rPr>
          <w:sz w:val="20"/>
          <w:szCs w:val="20"/>
        </w:rPr>
        <w:t xml:space="preserve"> </w:t>
      </w:r>
      <w:r w:rsidRPr="00F36E6D">
        <w:rPr>
          <w:sz w:val="20"/>
          <w:szCs w:val="20"/>
        </w:rPr>
        <w:t xml:space="preserve"> от </w:t>
      </w:r>
      <w:r w:rsidR="00B958E4" w:rsidRPr="00F36E6D">
        <w:rPr>
          <w:sz w:val="20"/>
          <w:szCs w:val="20"/>
        </w:rPr>
        <w:t>11 марта</w:t>
      </w:r>
      <w:r w:rsidR="005C7BD5" w:rsidRPr="00F36E6D">
        <w:rPr>
          <w:sz w:val="20"/>
          <w:szCs w:val="20"/>
        </w:rPr>
        <w:t xml:space="preserve"> </w:t>
      </w:r>
      <w:r w:rsidRPr="00F36E6D">
        <w:rPr>
          <w:sz w:val="20"/>
          <w:szCs w:val="20"/>
        </w:rPr>
        <w:t xml:space="preserve"> 201</w:t>
      </w:r>
      <w:r w:rsidR="00B958E4" w:rsidRPr="00F36E6D">
        <w:rPr>
          <w:sz w:val="20"/>
          <w:szCs w:val="20"/>
        </w:rPr>
        <w:t>1</w:t>
      </w:r>
      <w:r w:rsidRPr="00F36E6D">
        <w:rPr>
          <w:sz w:val="20"/>
          <w:szCs w:val="20"/>
        </w:rPr>
        <w:t xml:space="preserve"> г.                 </w:t>
      </w:r>
    </w:p>
    <w:p w:rsidR="00E174A0" w:rsidRPr="00F36E6D" w:rsidRDefault="00E174A0" w:rsidP="00F36E6D">
      <w:pPr>
        <w:jc w:val="right"/>
        <w:rPr>
          <w:sz w:val="20"/>
          <w:szCs w:val="20"/>
        </w:rPr>
      </w:pPr>
    </w:p>
    <w:p w:rsidR="00E174A0" w:rsidRPr="00F36E6D" w:rsidRDefault="00E174A0" w:rsidP="00E174A0">
      <w:pPr>
        <w:jc w:val="center"/>
        <w:rPr>
          <w:sz w:val="28"/>
          <w:szCs w:val="28"/>
        </w:rPr>
      </w:pPr>
    </w:p>
    <w:p w:rsidR="00E174A0" w:rsidRPr="00F36E6D" w:rsidRDefault="00E174A0" w:rsidP="00E174A0">
      <w:pPr>
        <w:ind w:left="1080" w:right="1357"/>
        <w:jc w:val="center"/>
        <w:rPr>
          <w:sz w:val="28"/>
          <w:szCs w:val="28"/>
        </w:rPr>
      </w:pPr>
      <w:r w:rsidRPr="00F36E6D">
        <w:rPr>
          <w:sz w:val="28"/>
          <w:szCs w:val="28"/>
        </w:rPr>
        <w:t>Порядок</w:t>
      </w:r>
    </w:p>
    <w:p w:rsidR="005C7BD5" w:rsidRPr="00F36E6D" w:rsidRDefault="00E174A0" w:rsidP="00E174A0">
      <w:pPr>
        <w:pStyle w:val="a3"/>
        <w:ind w:left="1080" w:right="1177"/>
        <w:jc w:val="center"/>
        <w:rPr>
          <w:szCs w:val="28"/>
        </w:rPr>
      </w:pPr>
      <w:r w:rsidRPr="00F36E6D">
        <w:rPr>
          <w:szCs w:val="28"/>
        </w:rPr>
        <w:t>учета предложений по проекту решения</w:t>
      </w:r>
    </w:p>
    <w:p w:rsidR="00E174A0" w:rsidRPr="00F36E6D" w:rsidRDefault="00E174A0" w:rsidP="00E174A0">
      <w:pPr>
        <w:pStyle w:val="a3"/>
        <w:ind w:left="1080" w:right="1177"/>
        <w:jc w:val="center"/>
        <w:rPr>
          <w:szCs w:val="28"/>
          <w:vertAlign w:val="superscript"/>
        </w:rPr>
      </w:pPr>
      <w:r w:rsidRPr="00F36E6D">
        <w:rPr>
          <w:szCs w:val="28"/>
        </w:rPr>
        <w:t xml:space="preserve"> «О внесении изменений в Устав Филоновского  сельского поселения Новоаннинского муниципального района Волгоградской области» и участия граждан в его обсуждении и проведения по нему публичных слушаний.</w:t>
      </w:r>
    </w:p>
    <w:p w:rsidR="00E174A0" w:rsidRPr="00F36E6D" w:rsidRDefault="00E174A0" w:rsidP="00E174A0">
      <w:pPr>
        <w:jc w:val="both"/>
        <w:rPr>
          <w:sz w:val="28"/>
          <w:szCs w:val="28"/>
        </w:rPr>
      </w:pPr>
    </w:p>
    <w:p w:rsidR="00E174A0" w:rsidRPr="00F36E6D" w:rsidRDefault="00E174A0" w:rsidP="00E174A0">
      <w:pPr>
        <w:numPr>
          <w:ilvl w:val="0"/>
          <w:numId w:val="8"/>
        </w:numPr>
        <w:ind w:left="360"/>
        <w:jc w:val="both"/>
        <w:rPr>
          <w:sz w:val="28"/>
          <w:szCs w:val="28"/>
        </w:rPr>
      </w:pPr>
      <w:r w:rsidRPr="00F36E6D">
        <w:rPr>
          <w:sz w:val="28"/>
          <w:szCs w:val="28"/>
        </w:rPr>
        <w:t xml:space="preserve">Настоящий Порядок направлен на реализацию прав граждан, проживающих на  территории </w:t>
      </w:r>
      <w:r w:rsidRPr="00F36E6D">
        <w:rPr>
          <w:noProof/>
          <w:color w:val="FF0000"/>
          <w:sz w:val="28"/>
          <w:szCs w:val="28"/>
        </w:rPr>
        <w:t xml:space="preserve">Филоновского </w:t>
      </w:r>
      <w:r w:rsidRPr="00F36E6D">
        <w:rPr>
          <w:sz w:val="28"/>
          <w:szCs w:val="28"/>
        </w:rPr>
        <w:t xml:space="preserve"> сельского поселения, на осуществление  местного самоуправления путём участия в обсуждении проекта решения «О внесении изменений в Устав </w:t>
      </w:r>
      <w:r w:rsidRPr="00F36E6D">
        <w:rPr>
          <w:noProof/>
          <w:color w:val="FF0000"/>
          <w:sz w:val="28"/>
          <w:szCs w:val="28"/>
        </w:rPr>
        <w:t>Филоновского</w:t>
      </w:r>
      <w:r w:rsidRPr="00F36E6D">
        <w:rPr>
          <w:sz w:val="28"/>
          <w:szCs w:val="28"/>
        </w:rPr>
        <w:t xml:space="preserve"> сельского поселения  Новоаннинского муниципального района Волгоградской области» (далее – проект Решения).</w:t>
      </w:r>
    </w:p>
    <w:p w:rsidR="00E174A0" w:rsidRPr="00F36E6D" w:rsidRDefault="00E174A0" w:rsidP="00E174A0">
      <w:pPr>
        <w:numPr>
          <w:ilvl w:val="0"/>
          <w:numId w:val="8"/>
        </w:numPr>
        <w:ind w:left="360"/>
        <w:jc w:val="both"/>
        <w:rPr>
          <w:sz w:val="28"/>
          <w:szCs w:val="28"/>
        </w:rPr>
      </w:pPr>
      <w:r w:rsidRPr="00F36E6D">
        <w:rPr>
          <w:sz w:val="28"/>
          <w:szCs w:val="28"/>
        </w:rPr>
        <w:t>Обсуждение проекта Решения осуществляется посредством участия в публичных слушаниях, а также направления предложений по проекту Решения.</w:t>
      </w:r>
    </w:p>
    <w:p w:rsidR="00E174A0" w:rsidRPr="00F36E6D" w:rsidRDefault="00E174A0" w:rsidP="00E174A0">
      <w:pPr>
        <w:numPr>
          <w:ilvl w:val="0"/>
          <w:numId w:val="8"/>
        </w:numPr>
        <w:ind w:left="360"/>
        <w:jc w:val="both"/>
        <w:rPr>
          <w:sz w:val="28"/>
          <w:szCs w:val="28"/>
        </w:rPr>
      </w:pPr>
      <w:r w:rsidRPr="00F36E6D">
        <w:rPr>
          <w:sz w:val="28"/>
          <w:szCs w:val="28"/>
        </w:rPr>
        <w:t>Проект Решения не позднее чем за 30 дней до дня рассмотрения вопроса о принятии Решения  на заседании Думы Филоновского сельского поселения  подлежит официальному опубликованию (обнародованию) для обсуждения населением и представления по нему предложений. Настоящий Порядок подлежит опубликованию (обнародованию) одновременно с проектом Решения.</w:t>
      </w:r>
    </w:p>
    <w:p w:rsidR="00E174A0" w:rsidRPr="00F36E6D" w:rsidRDefault="00E174A0" w:rsidP="00E174A0">
      <w:pPr>
        <w:numPr>
          <w:ilvl w:val="0"/>
          <w:numId w:val="8"/>
        </w:numPr>
        <w:ind w:left="360"/>
        <w:jc w:val="both"/>
        <w:rPr>
          <w:sz w:val="28"/>
          <w:szCs w:val="28"/>
        </w:rPr>
      </w:pPr>
      <w:r w:rsidRPr="00F36E6D">
        <w:rPr>
          <w:sz w:val="28"/>
          <w:szCs w:val="28"/>
        </w:rPr>
        <w:t xml:space="preserve">Предложения по проекту Решения направляются в письменном виде Главе Филоновского сельского  поселения по адресу: 403963,  </w:t>
      </w:r>
      <w:r w:rsidRPr="00F36E6D">
        <w:rPr>
          <w:color w:val="FF0000"/>
          <w:sz w:val="28"/>
          <w:szCs w:val="28"/>
        </w:rPr>
        <w:t>Волгоградская область, Новоаннинский район, ст.Филоновская, ул.Советская, 1</w:t>
      </w:r>
      <w:r w:rsidRPr="00F36E6D">
        <w:rPr>
          <w:sz w:val="28"/>
          <w:szCs w:val="28"/>
        </w:rPr>
        <w:t xml:space="preserve"> в течение 30 дней со дня опубликования (обнародования) проекта Решения.</w:t>
      </w:r>
    </w:p>
    <w:p w:rsidR="00E174A0" w:rsidRPr="00F36E6D" w:rsidRDefault="00E174A0" w:rsidP="00E174A0">
      <w:pPr>
        <w:ind w:left="360"/>
        <w:jc w:val="both"/>
        <w:rPr>
          <w:sz w:val="28"/>
          <w:szCs w:val="28"/>
        </w:rPr>
      </w:pPr>
      <w:r w:rsidRPr="00F36E6D">
        <w:rPr>
          <w:sz w:val="28"/>
          <w:szCs w:val="28"/>
        </w:rPr>
        <w:t xml:space="preserve">Одновременно с внесением предложений граждане должны представить следующие сведения: фамилия, имя, отчество, адрес места жительства, место работы (учебы). </w:t>
      </w:r>
    </w:p>
    <w:p w:rsidR="00E174A0" w:rsidRPr="00F36E6D" w:rsidRDefault="00E174A0" w:rsidP="00E174A0">
      <w:pPr>
        <w:numPr>
          <w:ilvl w:val="0"/>
          <w:numId w:val="8"/>
        </w:numPr>
        <w:ind w:left="360"/>
        <w:jc w:val="both"/>
        <w:rPr>
          <w:sz w:val="28"/>
          <w:szCs w:val="28"/>
        </w:rPr>
      </w:pPr>
      <w:r w:rsidRPr="00F36E6D">
        <w:rPr>
          <w:sz w:val="28"/>
          <w:szCs w:val="28"/>
        </w:rPr>
        <w:t>Для обсуждения проекта Решения проводятся публичные слушания.</w:t>
      </w:r>
    </w:p>
    <w:p w:rsidR="00E174A0" w:rsidRPr="00F36E6D" w:rsidRDefault="00E174A0" w:rsidP="00E174A0">
      <w:pPr>
        <w:numPr>
          <w:ilvl w:val="0"/>
          <w:numId w:val="8"/>
        </w:numPr>
        <w:ind w:left="360"/>
        <w:jc w:val="both"/>
        <w:rPr>
          <w:sz w:val="28"/>
          <w:szCs w:val="28"/>
        </w:rPr>
      </w:pPr>
      <w:r w:rsidRPr="00F36E6D">
        <w:rPr>
          <w:sz w:val="28"/>
          <w:szCs w:val="28"/>
        </w:rPr>
        <w:t xml:space="preserve">Организацию и проведение публичных слушаний осуществляет Глава </w:t>
      </w:r>
      <w:r w:rsidRPr="00F36E6D">
        <w:rPr>
          <w:noProof/>
          <w:color w:val="FF0000"/>
          <w:sz w:val="28"/>
          <w:szCs w:val="28"/>
        </w:rPr>
        <w:t xml:space="preserve">Филоновского сельского </w:t>
      </w:r>
      <w:r w:rsidRPr="00F36E6D">
        <w:rPr>
          <w:sz w:val="28"/>
          <w:szCs w:val="28"/>
        </w:rPr>
        <w:t xml:space="preserve"> поселения.</w:t>
      </w:r>
    </w:p>
    <w:p w:rsidR="00E174A0" w:rsidRPr="00F36E6D" w:rsidRDefault="00E174A0" w:rsidP="00E174A0">
      <w:pPr>
        <w:numPr>
          <w:ilvl w:val="0"/>
          <w:numId w:val="8"/>
        </w:numPr>
        <w:ind w:left="360"/>
        <w:jc w:val="both"/>
        <w:rPr>
          <w:sz w:val="28"/>
          <w:szCs w:val="28"/>
        </w:rPr>
      </w:pPr>
      <w:r w:rsidRPr="00F36E6D">
        <w:rPr>
          <w:sz w:val="28"/>
          <w:szCs w:val="28"/>
        </w:rPr>
        <w:t>Публичные слушания по проекту Решения назначаются решением Думы Филоновского сельского поселения  и проводятся по истечении 15 дней после официального опубликования (обнародования) указанного решения.</w:t>
      </w:r>
    </w:p>
    <w:p w:rsidR="00E174A0" w:rsidRPr="00F36E6D" w:rsidRDefault="00E174A0" w:rsidP="00E174A0">
      <w:pPr>
        <w:numPr>
          <w:ilvl w:val="0"/>
          <w:numId w:val="8"/>
        </w:numPr>
        <w:ind w:left="360"/>
        <w:jc w:val="both"/>
        <w:rPr>
          <w:sz w:val="28"/>
          <w:szCs w:val="28"/>
        </w:rPr>
      </w:pPr>
      <w:r w:rsidRPr="00F36E6D">
        <w:rPr>
          <w:sz w:val="28"/>
          <w:szCs w:val="28"/>
        </w:rPr>
        <w:t xml:space="preserve">В публичных слушаниях вправе принять участие каждый житель Филоновского сельского поселения. </w:t>
      </w:r>
    </w:p>
    <w:p w:rsidR="00E174A0" w:rsidRPr="00F36E6D" w:rsidRDefault="00E174A0" w:rsidP="00E174A0">
      <w:pPr>
        <w:numPr>
          <w:ilvl w:val="0"/>
          <w:numId w:val="8"/>
        </w:numPr>
        <w:ind w:left="360"/>
        <w:jc w:val="both"/>
        <w:rPr>
          <w:sz w:val="28"/>
          <w:szCs w:val="28"/>
        </w:rPr>
      </w:pPr>
      <w:r w:rsidRPr="00F36E6D">
        <w:rPr>
          <w:sz w:val="28"/>
          <w:szCs w:val="28"/>
        </w:rPr>
        <w:lastRenderedPageBreak/>
        <w:t>На публичных слушаниях по проекту Решения выступает с докладом и председательствует Глава Филоновского сельского  поселения (далее - председательствующий).</w:t>
      </w:r>
    </w:p>
    <w:p w:rsidR="00E174A0" w:rsidRPr="00F36E6D" w:rsidRDefault="00E174A0" w:rsidP="00E174A0">
      <w:pPr>
        <w:numPr>
          <w:ilvl w:val="0"/>
          <w:numId w:val="8"/>
        </w:numPr>
        <w:ind w:left="360"/>
        <w:jc w:val="both"/>
        <w:rPr>
          <w:sz w:val="28"/>
          <w:szCs w:val="28"/>
        </w:rPr>
      </w:pPr>
      <w:r w:rsidRPr="00F36E6D">
        <w:rPr>
          <w:sz w:val="28"/>
          <w:szCs w:val="28"/>
        </w:rPr>
        <w:t>Для ведения протокола публичных слушаний председательствующий определяет секретаря публичных слушаний.</w:t>
      </w:r>
    </w:p>
    <w:p w:rsidR="00E174A0" w:rsidRPr="00F36E6D" w:rsidRDefault="00E174A0" w:rsidP="00E174A0">
      <w:pPr>
        <w:numPr>
          <w:ilvl w:val="0"/>
          <w:numId w:val="8"/>
        </w:numPr>
        <w:ind w:left="360"/>
        <w:jc w:val="both"/>
        <w:rPr>
          <w:sz w:val="28"/>
          <w:szCs w:val="28"/>
        </w:rPr>
      </w:pPr>
      <w:r w:rsidRPr="00F36E6D">
        <w:rPr>
          <w:sz w:val="28"/>
          <w:szCs w:val="28"/>
        </w:rPr>
        <w:t>Участникам публичных слушаний обеспечивается возможность высказать свое мнение по проекту Решения. В зависимости от количества желающих выступить председательствующий вправе ограничить время любого из выступлений. Всем желающим выступить предоставляется слово с разрешения председательствующего. Председательствующий вправе принять решение о перерыве в публичных слушаниях и продолжении их в другое время. По истечении времени, отведенного председательствующим для проведения публичных слушаний, участники публичных слушаний, которым не было предоставлено слово, вправе представить свои замечания и предложения в письменном виде. Устные замечания и предложения по проекту Решения заносятся в протокол публичных слушаний, письменные замечания и предложения приобщаются к протоколу.</w:t>
      </w:r>
    </w:p>
    <w:p w:rsidR="00E174A0" w:rsidRPr="00F36E6D" w:rsidRDefault="00E174A0" w:rsidP="00E174A0">
      <w:pPr>
        <w:numPr>
          <w:ilvl w:val="0"/>
          <w:numId w:val="8"/>
        </w:numPr>
        <w:ind w:left="360"/>
        <w:jc w:val="both"/>
        <w:rPr>
          <w:sz w:val="28"/>
          <w:szCs w:val="28"/>
        </w:rPr>
      </w:pPr>
      <w:r w:rsidRPr="00F36E6D">
        <w:rPr>
          <w:sz w:val="28"/>
          <w:szCs w:val="28"/>
        </w:rPr>
        <w:t xml:space="preserve">По итогам публичных слушаний большинством голосов от числа присутствующих принимается заключение. </w:t>
      </w:r>
    </w:p>
    <w:p w:rsidR="00E174A0" w:rsidRPr="00F36E6D" w:rsidRDefault="00E174A0" w:rsidP="00E174A0">
      <w:pPr>
        <w:numPr>
          <w:ilvl w:val="0"/>
          <w:numId w:val="8"/>
        </w:numPr>
        <w:ind w:left="360"/>
        <w:jc w:val="both"/>
        <w:rPr>
          <w:sz w:val="28"/>
          <w:szCs w:val="28"/>
        </w:rPr>
      </w:pPr>
      <w:r w:rsidRPr="00F36E6D">
        <w:rPr>
          <w:sz w:val="28"/>
          <w:szCs w:val="28"/>
        </w:rPr>
        <w:t>Заключение по результатам публичных слушаний подписывается председательствующим и подлежит официальному опубликованию (обнародованию).</w:t>
      </w:r>
    </w:p>
    <w:p w:rsidR="00E174A0" w:rsidRPr="00F36E6D" w:rsidRDefault="00E174A0" w:rsidP="00E174A0">
      <w:pPr>
        <w:numPr>
          <w:ilvl w:val="0"/>
          <w:numId w:val="8"/>
        </w:numPr>
        <w:ind w:left="360"/>
        <w:jc w:val="both"/>
        <w:rPr>
          <w:sz w:val="28"/>
          <w:szCs w:val="28"/>
        </w:rPr>
      </w:pPr>
      <w:r w:rsidRPr="00F36E6D">
        <w:rPr>
          <w:sz w:val="28"/>
          <w:szCs w:val="28"/>
        </w:rPr>
        <w:t xml:space="preserve">Поступившие от населения замечания и предложения по проекту Решения, в том числе в ходе проведения публичных слушаний, носят рекомендательный характер. </w:t>
      </w:r>
    </w:p>
    <w:p w:rsidR="00E174A0" w:rsidRPr="00F36E6D" w:rsidRDefault="00E174A0" w:rsidP="00E174A0">
      <w:pPr>
        <w:jc w:val="both"/>
        <w:rPr>
          <w:sz w:val="28"/>
          <w:szCs w:val="28"/>
          <w:u w:val="single"/>
        </w:rPr>
      </w:pPr>
      <w:r w:rsidRPr="00F36E6D">
        <w:rPr>
          <w:sz w:val="28"/>
          <w:szCs w:val="28"/>
        </w:rPr>
        <w:t>15.  Указанные замечания и предложения рассматриваются на заседании Думы Филоновского сельского поселения.</w:t>
      </w:r>
    </w:p>
    <w:p w:rsidR="00E174A0" w:rsidRPr="00F36E6D" w:rsidRDefault="00E174A0" w:rsidP="00E174A0">
      <w:pPr>
        <w:ind w:left="360"/>
        <w:jc w:val="both"/>
        <w:rPr>
          <w:sz w:val="28"/>
          <w:szCs w:val="28"/>
        </w:rPr>
      </w:pPr>
      <w:r w:rsidRPr="00F36E6D">
        <w:rPr>
          <w:sz w:val="28"/>
          <w:szCs w:val="28"/>
        </w:rPr>
        <w:t>После завершения рассмотрения предложений граждан и заключения публичных слушаний Дума Филоновского сельского поселения  принимает Решение «О внесении изменений и дополнений в Устав Филоновского сельского поселения Новоаннинского муниципального района Волгоградской области».</w:t>
      </w:r>
    </w:p>
    <w:p w:rsidR="00E174A0" w:rsidRPr="00F36E6D" w:rsidRDefault="00E174A0" w:rsidP="00E174A0">
      <w:pPr>
        <w:ind w:left="360"/>
        <w:jc w:val="both"/>
        <w:rPr>
          <w:sz w:val="28"/>
          <w:szCs w:val="28"/>
        </w:rPr>
      </w:pPr>
    </w:p>
    <w:p w:rsidR="00E174A0" w:rsidRPr="00F36E6D" w:rsidRDefault="00E174A0" w:rsidP="00E174A0">
      <w:pPr>
        <w:ind w:left="360"/>
        <w:jc w:val="both"/>
        <w:rPr>
          <w:sz w:val="28"/>
          <w:szCs w:val="28"/>
        </w:rPr>
      </w:pPr>
    </w:p>
    <w:p w:rsidR="00E174A0" w:rsidRPr="00F36E6D" w:rsidRDefault="00E174A0" w:rsidP="00E174A0">
      <w:pPr>
        <w:ind w:left="360"/>
        <w:jc w:val="both"/>
        <w:rPr>
          <w:sz w:val="28"/>
          <w:szCs w:val="28"/>
        </w:rPr>
      </w:pPr>
    </w:p>
    <w:p w:rsidR="00E174A0" w:rsidRPr="00F36E6D" w:rsidRDefault="00E174A0" w:rsidP="00E174A0">
      <w:pPr>
        <w:ind w:left="360"/>
        <w:jc w:val="both"/>
        <w:rPr>
          <w:sz w:val="28"/>
          <w:szCs w:val="28"/>
        </w:rPr>
      </w:pPr>
    </w:p>
    <w:p w:rsidR="00E174A0" w:rsidRPr="00F36E6D" w:rsidRDefault="00E174A0" w:rsidP="00E174A0">
      <w:pPr>
        <w:ind w:left="360"/>
        <w:jc w:val="both"/>
        <w:rPr>
          <w:sz w:val="28"/>
          <w:szCs w:val="28"/>
        </w:rPr>
      </w:pPr>
    </w:p>
    <w:p w:rsidR="00A828F1" w:rsidRPr="00F36E6D" w:rsidRDefault="00E174A0" w:rsidP="00E174A0">
      <w:pPr>
        <w:ind w:left="360"/>
        <w:jc w:val="both"/>
        <w:rPr>
          <w:sz w:val="28"/>
          <w:szCs w:val="28"/>
        </w:rPr>
      </w:pPr>
      <w:r w:rsidRPr="00F36E6D">
        <w:rPr>
          <w:sz w:val="28"/>
          <w:szCs w:val="28"/>
        </w:rPr>
        <w:t>Глава Филоновского</w:t>
      </w:r>
    </w:p>
    <w:p w:rsidR="00E174A0" w:rsidRPr="00F36E6D" w:rsidRDefault="00E174A0" w:rsidP="00E174A0">
      <w:pPr>
        <w:ind w:left="360"/>
        <w:jc w:val="both"/>
        <w:rPr>
          <w:sz w:val="28"/>
          <w:szCs w:val="28"/>
        </w:rPr>
      </w:pPr>
      <w:r w:rsidRPr="00F36E6D">
        <w:rPr>
          <w:sz w:val="28"/>
          <w:szCs w:val="28"/>
        </w:rPr>
        <w:t xml:space="preserve">сельского поселения       </w:t>
      </w:r>
      <w:r w:rsidR="00BA384B" w:rsidRPr="00F36E6D">
        <w:rPr>
          <w:sz w:val="28"/>
          <w:szCs w:val="28"/>
        </w:rPr>
        <w:t xml:space="preserve">             </w:t>
      </w:r>
      <w:r w:rsidRPr="00F36E6D">
        <w:rPr>
          <w:sz w:val="28"/>
          <w:szCs w:val="28"/>
        </w:rPr>
        <w:t xml:space="preserve">          </w:t>
      </w:r>
      <w:r w:rsidR="00A828F1" w:rsidRPr="00F36E6D">
        <w:rPr>
          <w:sz w:val="28"/>
          <w:szCs w:val="28"/>
        </w:rPr>
        <w:t xml:space="preserve">                    </w:t>
      </w:r>
      <w:r w:rsidRPr="00F36E6D">
        <w:rPr>
          <w:sz w:val="28"/>
          <w:szCs w:val="28"/>
        </w:rPr>
        <w:t xml:space="preserve">  А.И.Саломатин            </w:t>
      </w:r>
    </w:p>
    <w:p w:rsidR="00E174A0" w:rsidRPr="00F36E6D" w:rsidRDefault="00E174A0" w:rsidP="00E174A0">
      <w:pPr>
        <w:ind w:left="1080" w:right="1357"/>
        <w:jc w:val="both"/>
        <w:rPr>
          <w:sz w:val="28"/>
          <w:szCs w:val="28"/>
        </w:rPr>
      </w:pPr>
    </w:p>
    <w:p w:rsidR="003E75B9" w:rsidRDefault="003E75B9" w:rsidP="00CE5146">
      <w:pPr>
        <w:ind w:firstLine="900"/>
        <w:jc w:val="right"/>
      </w:pPr>
    </w:p>
    <w:sectPr w:rsidR="003E75B9" w:rsidSect="00DC17D3">
      <w:headerReference w:type="even" r:id="rId8"/>
      <w:headerReference w:type="default" r:id="rId9"/>
      <w:footerReference w:type="even" r:id="rId10"/>
      <w:footerReference w:type="default" r:id="rId11"/>
      <w:headerReference w:type="first" r:id="rId12"/>
      <w:footerReference w:type="first" r:id="rId13"/>
      <w:pgSz w:w="11906" w:h="16838"/>
      <w:pgMar w:top="851" w:right="851" w:bottom="851"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7BD6" w:rsidRDefault="00097BD6">
      <w:r>
        <w:separator/>
      </w:r>
    </w:p>
  </w:endnote>
  <w:endnote w:type="continuationSeparator" w:id="1">
    <w:p w:rsidR="00097BD6" w:rsidRDefault="00097BD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8E4" w:rsidRDefault="00B958E4">
    <w:pPr>
      <w:pStyle w:val="af"/>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8E4" w:rsidRDefault="00B958E4">
    <w:pPr>
      <w:pStyle w:val="af"/>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8E4" w:rsidRDefault="00B958E4">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7BD6" w:rsidRDefault="00097BD6">
      <w:r>
        <w:separator/>
      </w:r>
    </w:p>
  </w:footnote>
  <w:footnote w:type="continuationSeparator" w:id="1">
    <w:p w:rsidR="00097BD6" w:rsidRDefault="00097BD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639" w:rsidRDefault="00425FE2" w:rsidP="008C06D9">
    <w:pPr>
      <w:pStyle w:val="a5"/>
      <w:framePr w:wrap="around" w:vAnchor="text" w:hAnchor="margin" w:xAlign="right" w:y="1"/>
      <w:rPr>
        <w:rStyle w:val="a6"/>
      </w:rPr>
    </w:pPr>
    <w:r>
      <w:rPr>
        <w:rStyle w:val="a6"/>
      </w:rPr>
      <w:fldChar w:fldCharType="begin"/>
    </w:r>
    <w:r w:rsidR="00512639">
      <w:rPr>
        <w:rStyle w:val="a6"/>
      </w:rPr>
      <w:instrText xml:space="preserve">PAGE  </w:instrText>
    </w:r>
    <w:r>
      <w:rPr>
        <w:rStyle w:val="a6"/>
      </w:rPr>
      <w:fldChar w:fldCharType="separate"/>
    </w:r>
    <w:r w:rsidR="00512639">
      <w:rPr>
        <w:rStyle w:val="a6"/>
        <w:noProof/>
      </w:rPr>
      <w:t>2</w:t>
    </w:r>
    <w:r>
      <w:rPr>
        <w:rStyle w:val="a6"/>
      </w:rPr>
      <w:fldChar w:fldCharType="end"/>
    </w:r>
  </w:p>
  <w:p w:rsidR="00512639" w:rsidRDefault="00512639" w:rsidP="0098136E">
    <w:pPr>
      <w:pStyle w:val="a5"/>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639" w:rsidRDefault="00425FE2" w:rsidP="008C06D9">
    <w:pPr>
      <w:pStyle w:val="a5"/>
      <w:framePr w:wrap="around" w:vAnchor="text" w:hAnchor="margin" w:xAlign="right" w:y="1"/>
      <w:rPr>
        <w:rStyle w:val="a6"/>
      </w:rPr>
    </w:pPr>
    <w:r>
      <w:rPr>
        <w:rStyle w:val="a6"/>
      </w:rPr>
      <w:fldChar w:fldCharType="begin"/>
    </w:r>
    <w:r w:rsidR="00512639">
      <w:rPr>
        <w:rStyle w:val="a6"/>
      </w:rPr>
      <w:instrText xml:space="preserve">PAGE  </w:instrText>
    </w:r>
    <w:r>
      <w:rPr>
        <w:rStyle w:val="a6"/>
      </w:rPr>
      <w:fldChar w:fldCharType="separate"/>
    </w:r>
    <w:r w:rsidR="00C00891">
      <w:rPr>
        <w:rStyle w:val="a6"/>
        <w:noProof/>
      </w:rPr>
      <w:t>5</w:t>
    </w:r>
    <w:r>
      <w:rPr>
        <w:rStyle w:val="a6"/>
      </w:rPr>
      <w:fldChar w:fldCharType="end"/>
    </w:r>
  </w:p>
  <w:p w:rsidR="00512639" w:rsidRDefault="00512639" w:rsidP="0098136E">
    <w:pPr>
      <w:pStyle w:val="a5"/>
      <w:ind w:right="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8E4" w:rsidRDefault="00B958E4">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C295D"/>
    <w:multiLevelType w:val="hybridMultilevel"/>
    <w:tmpl w:val="FEB29FE2"/>
    <w:lvl w:ilvl="0" w:tplc="86562E60">
      <w:start w:val="1"/>
      <w:numFmt w:val="decimal"/>
      <w:lvlText w:val="%1."/>
      <w:legacy w:legacy="1" w:legacySpace="0" w:legacyIndent="256"/>
      <w:lvlJc w:val="left"/>
      <w:pPr>
        <w:ind w:left="0" w:firstLine="0"/>
      </w:pPr>
      <w:rPr>
        <w:rFonts w:ascii="Times New Roman" w:hAnsi="Times New Roman" w:cs="Times New Roman"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9023520"/>
    <w:multiLevelType w:val="hybridMultilevel"/>
    <w:tmpl w:val="B254BE4A"/>
    <w:lvl w:ilvl="0" w:tplc="0419000F">
      <w:start w:val="1"/>
      <w:numFmt w:val="decimal"/>
      <w:lvlText w:val="%1."/>
      <w:lvlJc w:val="left"/>
      <w:pPr>
        <w:tabs>
          <w:tab w:val="num" w:pos="360"/>
        </w:tabs>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AF3CB5"/>
    <w:multiLevelType w:val="hybridMultilevel"/>
    <w:tmpl w:val="9B4059E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91027C0"/>
    <w:multiLevelType w:val="hybridMultilevel"/>
    <w:tmpl w:val="4C1E755A"/>
    <w:lvl w:ilvl="0" w:tplc="86562E60">
      <w:start w:val="1"/>
      <w:numFmt w:val="decimal"/>
      <w:lvlText w:val="%1."/>
      <w:legacy w:legacy="1" w:legacySpace="0" w:legacyIndent="256"/>
      <w:lvlJc w:val="left"/>
      <w:pPr>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FC25FB7"/>
    <w:multiLevelType w:val="singleLevel"/>
    <w:tmpl w:val="86562E60"/>
    <w:lvl w:ilvl="0">
      <w:start w:val="1"/>
      <w:numFmt w:val="decimal"/>
      <w:lvlText w:val="%1."/>
      <w:legacy w:legacy="1" w:legacySpace="0" w:legacyIndent="256"/>
      <w:lvlJc w:val="left"/>
      <w:pPr>
        <w:ind w:left="0" w:firstLine="0"/>
      </w:pPr>
      <w:rPr>
        <w:rFonts w:ascii="Times New Roman" w:hAnsi="Times New Roman" w:cs="Times New Roman" w:hint="default"/>
      </w:rPr>
    </w:lvl>
  </w:abstractNum>
  <w:abstractNum w:abstractNumId="5">
    <w:nsid w:val="48373ACF"/>
    <w:multiLevelType w:val="hybridMultilevel"/>
    <w:tmpl w:val="8BEC5B8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4F7F0AD0"/>
    <w:multiLevelType w:val="hybridMultilevel"/>
    <w:tmpl w:val="1BD64830"/>
    <w:lvl w:ilvl="0" w:tplc="7A826A3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nsid w:val="665059F3"/>
    <w:multiLevelType w:val="hybridMultilevel"/>
    <w:tmpl w:val="9A288428"/>
    <w:lvl w:ilvl="0" w:tplc="95E061FC">
      <w:start w:val="1"/>
      <w:numFmt w:val="decimal"/>
      <w:lvlText w:val="%1."/>
      <w:lvlJc w:val="left"/>
      <w:pPr>
        <w:tabs>
          <w:tab w:val="num" w:pos="360"/>
        </w:tabs>
        <w:ind w:left="0" w:firstLine="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4"/>
    <w:lvlOverride w:ilvl="0">
      <w:startOverride w:val="1"/>
    </w:lvlOverride>
  </w:num>
  <w:num w:numId="2">
    <w:abstractNumId w:val="4"/>
    <w:lvlOverride w:ilvl="0">
      <w:startOverride w:val="1"/>
    </w:lvlOverride>
  </w:num>
  <w:num w:numId="3">
    <w:abstractNumId w:val="3"/>
  </w:num>
  <w:num w:numId="4">
    <w:abstractNumId w:val="4"/>
  </w:num>
  <w:num w:numId="5">
    <w:abstractNumId w:val="0"/>
  </w:num>
  <w:num w:numId="6">
    <w:abstractNumId w:val="5"/>
  </w:num>
  <w:num w:numId="7">
    <w:abstractNumId w:val="7"/>
  </w:num>
  <w:num w:numId="8">
    <w:abstractNumId w:val="2"/>
  </w:num>
  <w:num w:numId="9">
    <w:abstractNumId w:val="1"/>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708"/>
  <w:characterSpacingControl w:val="doNotCompress"/>
  <w:hdrShapeDefaults>
    <o:shapedefaults v:ext="edit" spidmax="15362"/>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D219F"/>
    <w:rsid w:val="000054CA"/>
    <w:rsid w:val="00006B57"/>
    <w:rsid w:val="00026EFA"/>
    <w:rsid w:val="00031C92"/>
    <w:rsid w:val="00044658"/>
    <w:rsid w:val="000615A1"/>
    <w:rsid w:val="000710CA"/>
    <w:rsid w:val="00072C05"/>
    <w:rsid w:val="00072DE0"/>
    <w:rsid w:val="00090306"/>
    <w:rsid w:val="00090B2E"/>
    <w:rsid w:val="00097BD6"/>
    <w:rsid w:val="000C07E9"/>
    <w:rsid w:val="000D0749"/>
    <w:rsid w:val="000D2FE9"/>
    <w:rsid w:val="000D590C"/>
    <w:rsid w:val="001011C2"/>
    <w:rsid w:val="001058BE"/>
    <w:rsid w:val="00114A71"/>
    <w:rsid w:val="0015164D"/>
    <w:rsid w:val="001516F7"/>
    <w:rsid w:val="00171827"/>
    <w:rsid w:val="00172D85"/>
    <w:rsid w:val="001734FC"/>
    <w:rsid w:val="00176DA6"/>
    <w:rsid w:val="00196D48"/>
    <w:rsid w:val="001A5061"/>
    <w:rsid w:val="001B589B"/>
    <w:rsid w:val="001C6E16"/>
    <w:rsid w:val="001E36EB"/>
    <w:rsid w:val="001E7ADA"/>
    <w:rsid w:val="001F1FA4"/>
    <w:rsid w:val="001F3A3B"/>
    <w:rsid w:val="00202FDD"/>
    <w:rsid w:val="00207CD4"/>
    <w:rsid w:val="00244CA8"/>
    <w:rsid w:val="00255BC8"/>
    <w:rsid w:val="00280C34"/>
    <w:rsid w:val="00286034"/>
    <w:rsid w:val="002904D0"/>
    <w:rsid w:val="00292362"/>
    <w:rsid w:val="00292CEB"/>
    <w:rsid w:val="00297CA8"/>
    <w:rsid w:val="002B585D"/>
    <w:rsid w:val="002B6108"/>
    <w:rsid w:val="002B6CD5"/>
    <w:rsid w:val="002B712E"/>
    <w:rsid w:val="002C27DC"/>
    <w:rsid w:val="002D1241"/>
    <w:rsid w:val="002D5623"/>
    <w:rsid w:val="002F09AB"/>
    <w:rsid w:val="00306DC7"/>
    <w:rsid w:val="003160A0"/>
    <w:rsid w:val="0031701E"/>
    <w:rsid w:val="003174C3"/>
    <w:rsid w:val="003211D2"/>
    <w:rsid w:val="00332E3A"/>
    <w:rsid w:val="0033380B"/>
    <w:rsid w:val="003429CB"/>
    <w:rsid w:val="00344D30"/>
    <w:rsid w:val="003454E0"/>
    <w:rsid w:val="00355A02"/>
    <w:rsid w:val="00357FB5"/>
    <w:rsid w:val="003610EB"/>
    <w:rsid w:val="003636D4"/>
    <w:rsid w:val="00365871"/>
    <w:rsid w:val="00376DA6"/>
    <w:rsid w:val="0039029B"/>
    <w:rsid w:val="00397CE5"/>
    <w:rsid w:val="003A0420"/>
    <w:rsid w:val="003B6015"/>
    <w:rsid w:val="003C4BFE"/>
    <w:rsid w:val="003E1D5A"/>
    <w:rsid w:val="003E75B9"/>
    <w:rsid w:val="003F471B"/>
    <w:rsid w:val="00401CE4"/>
    <w:rsid w:val="00403645"/>
    <w:rsid w:val="00404911"/>
    <w:rsid w:val="00425FE2"/>
    <w:rsid w:val="004555A6"/>
    <w:rsid w:val="00464814"/>
    <w:rsid w:val="00471A2B"/>
    <w:rsid w:val="00475FAF"/>
    <w:rsid w:val="00476588"/>
    <w:rsid w:val="00483D7E"/>
    <w:rsid w:val="0048445F"/>
    <w:rsid w:val="004944D8"/>
    <w:rsid w:val="004A27DB"/>
    <w:rsid w:val="004A58A3"/>
    <w:rsid w:val="004B02B7"/>
    <w:rsid w:val="004B07F0"/>
    <w:rsid w:val="004B30A9"/>
    <w:rsid w:val="004C033F"/>
    <w:rsid w:val="004D7942"/>
    <w:rsid w:val="004E323B"/>
    <w:rsid w:val="00500D86"/>
    <w:rsid w:val="00506B77"/>
    <w:rsid w:val="00507562"/>
    <w:rsid w:val="0051050E"/>
    <w:rsid w:val="005111A7"/>
    <w:rsid w:val="00511F99"/>
    <w:rsid w:val="00512639"/>
    <w:rsid w:val="00517A51"/>
    <w:rsid w:val="005202AA"/>
    <w:rsid w:val="005213C3"/>
    <w:rsid w:val="00525D01"/>
    <w:rsid w:val="00527DC1"/>
    <w:rsid w:val="0053551F"/>
    <w:rsid w:val="00536F72"/>
    <w:rsid w:val="005834B3"/>
    <w:rsid w:val="00596500"/>
    <w:rsid w:val="005B7D02"/>
    <w:rsid w:val="005C7BD5"/>
    <w:rsid w:val="005D0A47"/>
    <w:rsid w:val="005D6E86"/>
    <w:rsid w:val="005E22C7"/>
    <w:rsid w:val="005E328C"/>
    <w:rsid w:val="00605FC4"/>
    <w:rsid w:val="00607623"/>
    <w:rsid w:val="00607CA0"/>
    <w:rsid w:val="006208DA"/>
    <w:rsid w:val="006262A5"/>
    <w:rsid w:val="00630F3E"/>
    <w:rsid w:val="00633C21"/>
    <w:rsid w:val="00640037"/>
    <w:rsid w:val="006409DB"/>
    <w:rsid w:val="00643704"/>
    <w:rsid w:val="00643FEA"/>
    <w:rsid w:val="006508CB"/>
    <w:rsid w:val="006628EA"/>
    <w:rsid w:val="00670688"/>
    <w:rsid w:val="00677EEB"/>
    <w:rsid w:val="00680113"/>
    <w:rsid w:val="00694E40"/>
    <w:rsid w:val="006A003D"/>
    <w:rsid w:val="006A30FE"/>
    <w:rsid w:val="006B26E3"/>
    <w:rsid w:val="006E5F15"/>
    <w:rsid w:val="00700CAE"/>
    <w:rsid w:val="00707278"/>
    <w:rsid w:val="00711BFE"/>
    <w:rsid w:val="007132E1"/>
    <w:rsid w:val="00723629"/>
    <w:rsid w:val="00744FA2"/>
    <w:rsid w:val="0076176D"/>
    <w:rsid w:val="007628C3"/>
    <w:rsid w:val="007A6B90"/>
    <w:rsid w:val="007A709D"/>
    <w:rsid w:val="007C4FBC"/>
    <w:rsid w:val="007E5BC6"/>
    <w:rsid w:val="0081362A"/>
    <w:rsid w:val="0081591A"/>
    <w:rsid w:val="0082081B"/>
    <w:rsid w:val="008324D5"/>
    <w:rsid w:val="008374AB"/>
    <w:rsid w:val="0085114B"/>
    <w:rsid w:val="00852875"/>
    <w:rsid w:val="00852CF3"/>
    <w:rsid w:val="0086040E"/>
    <w:rsid w:val="0086087F"/>
    <w:rsid w:val="00863DD6"/>
    <w:rsid w:val="008761C4"/>
    <w:rsid w:val="0088273B"/>
    <w:rsid w:val="008A0571"/>
    <w:rsid w:val="008A1C46"/>
    <w:rsid w:val="008C06D9"/>
    <w:rsid w:val="008C31C7"/>
    <w:rsid w:val="008C6EA4"/>
    <w:rsid w:val="008D052C"/>
    <w:rsid w:val="008E27ED"/>
    <w:rsid w:val="008F5D50"/>
    <w:rsid w:val="008F5DCA"/>
    <w:rsid w:val="00917453"/>
    <w:rsid w:val="00922E3C"/>
    <w:rsid w:val="0092668B"/>
    <w:rsid w:val="00927EC4"/>
    <w:rsid w:val="00936212"/>
    <w:rsid w:val="00956CC1"/>
    <w:rsid w:val="00965773"/>
    <w:rsid w:val="009700D1"/>
    <w:rsid w:val="00970DF4"/>
    <w:rsid w:val="0097259D"/>
    <w:rsid w:val="00976C5E"/>
    <w:rsid w:val="0098136E"/>
    <w:rsid w:val="00981D1E"/>
    <w:rsid w:val="00982A48"/>
    <w:rsid w:val="009B029A"/>
    <w:rsid w:val="009F23BE"/>
    <w:rsid w:val="009F46AC"/>
    <w:rsid w:val="00A0016C"/>
    <w:rsid w:val="00A11E3E"/>
    <w:rsid w:val="00A127AC"/>
    <w:rsid w:val="00A30E93"/>
    <w:rsid w:val="00A45AEC"/>
    <w:rsid w:val="00A46F30"/>
    <w:rsid w:val="00A54055"/>
    <w:rsid w:val="00A662A1"/>
    <w:rsid w:val="00A828F1"/>
    <w:rsid w:val="00A8483A"/>
    <w:rsid w:val="00A95FCD"/>
    <w:rsid w:val="00AB0BF7"/>
    <w:rsid w:val="00AB2C0E"/>
    <w:rsid w:val="00AC72A7"/>
    <w:rsid w:val="00AC78DD"/>
    <w:rsid w:val="00AD62A4"/>
    <w:rsid w:val="00AE3118"/>
    <w:rsid w:val="00AE4933"/>
    <w:rsid w:val="00AE73B5"/>
    <w:rsid w:val="00AF1E40"/>
    <w:rsid w:val="00B16BAF"/>
    <w:rsid w:val="00B21A10"/>
    <w:rsid w:val="00B26DAB"/>
    <w:rsid w:val="00B26E05"/>
    <w:rsid w:val="00B353BB"/>
    <w:rsid w:val="00B36CD5"/>
    <w:rsid w:val="00B37F84"/>
    <w:rsid w:val="00B50EB2"/>
    <w:rsid w:val="00B52516"/>
    <w:rsid w:val="00B62F80"/>
    <w:rsid w:val="00B737C9"/>
    <w:rsid w:val="00B76CC6"/>
    <w:rsid w:val="00B92B0B"/>
    <w:rsid w:val="00B93978"/>
    <w:rsid w:val="00B958E4"/>
    <w:rsid w:val="00B971D6"/>
    <w:rsid w:val="00BA18ED"/>
    <w:rsid w:val="00BA384B"/>
    <w:rsid w:val="00BA3B08"/>
    <w:rsid w:val="00BA5CBA"/>
    <w:rsid w:val="00BB6A2C"/>
    <w:rsid w:val="00BB7251"/>
    <w:rsid w:val="00BC4481"/>
    <w:rsid w:val="00BD1099"/>
    <w:rsid w:val="00BE18E9"/>
    <w:rsid w:val="00BE36CC"/>
    <w:rsid w:val="00C00891"/>
    <w:rsid w:val="00C22434"/>
    <w:rsid w:val="00C2387F"/>
    <w:rsid w:val="00C31648"/>
    <w:rsid w:val="00C32279"/>
    <w:rsid w:val="00C33B82"/>
    <w:rsid w:val="00C47F0C"/>
    <w:rsid w:val="00C50D17"/>
    <w:rsid w:val="00C531B4"/>
    <w:rsid w:val="00C63B35"/>
    <w:rsid w:val="00C834B7"/>
    <w:rsid w:val="00CA1CFE"/>
    <w:rsid w:val="00CD219F"/>
    <w:rsid w:val="00CE2BFB"/>
    <w:rsid w:val="00CE5146"/>
    <w:rsid w:val="00D026D7"/>
    <w:rsid w:val="00D53AA6"/>
    <w:rsid w:val="00D61D72"/>
    <w:rsid w:val="00D640BE"/>
    <w:rsid w:val="00D73043"/>
    <w:rsid w:val="00D758F3"/>
    <w:rsid w:val="00D7793D"/>
    <w:rsid w:val="00D90399"/>
    <w:rsid w:val="00D91F9B"/>
    <w:rsid w:val="00D9577D"/>
    <w:rsid w:val="00D96822"/>
    <w:rsid w:val="00DA4811"/>
    <w:rsid w:val="00DB5135"/>
    <w:rsid w:val="00DB70D6"/>
    <w:rsid w:val="00DC17D3"/>
    <w:rsid w:val="00DC248D"/>
    <w:rsid w:val="00DD03E2"/>
    <w:rsid w:val="00DD058A"/>
    <w:rsid w:val="00DE0CB9"/>
    <w:rsid w:val="00E03566"/>
    <w:rsid w:val="00E171D2"/>
    <w:rsid w:val="00E174A0"/>
    <w:rsid w:val="00E36799"/>
    <w:rsid w:val="00E41D3E"/>
    <w:rsid w:val="00E46CF8"/>
    <w:rsid w:val="00E522B9"/>
    <w:rsid w:val="00E65FE6"/>
    <w:rsid w:val="00E7557C"/>
    <w:rsid w:val="00E91DC0"/>
    <w:rsid w:val="00EC3F57"/>
    <w:rsid w:val="00EC7940"/>
    <w:rsid w:val="00ED50C8"/>
    <w:rsid w:val="00ED6D0A"/>
    <w:rsid w:val="00EE5DF2"/>
    <w:rsid w:val="00EE61AA"/>
    <w:rsid w:val="00EF021F"/>
    <w:rsid w:val="00F038A6"/>
    <w:rsid w:val="00F1197D"/>
    <w:rsid w:val="00F34136"/>
    <w:rsid w:val="00F36E6D"/>
    <w:rsid w:val="00F4429E"/>
    <w:rsid w:val="00F44831"/>
    <w:rsid w:val="00F52658"/>
    <w:rsid w:val="00F63A3A"/>
    <w:rsid w:val="00F75C1E"/>
    <w:rsid w:val="00F8524C"/>
    <w:rsid w:val="00F8641D"/>
    <w:rsid w:val="00F910FF"/>
    <w:rsid w:val="00F95E29"/>
    <w:rsid w:val="00F963CB"/>
    <w:rsid w:val="00FB6F76"/>
    <w:rsid w:val="00FC5F3D"/>
    <w:rsid w:val="00FD0F4C"/>
    <w:rsid w:val="00FD1ED3"/>
    <w:rsid w:val="00FD3C22"/>
    <w:rsid w:val="00FE0306"/>
    <w:rsid w:val="00FE7647"/>
    <w:rsid w:val="00FF3F3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D219F"/>
    <w:rPr>
      <w:sz w:val="24"/>
      <w:szCs w:val="24"/>
    </w:rPr>
  </w:style>
  <w:style w:type="paragraph" w:styleId="1">
    <w:name w:val="heading 1"/>
    <w:basedOn w:val="a"/>
    <w:next w:val="a"/>
    <w:qFormat/>
    <w:rsid w:val="006B26E3"/>
    <w:pPr>
      <w:keepNext/>
      <w:spacing w:before="240" w:after="60"/>
      <w:outlineLvl w:val="0"/>
    </w:pPr>
    <w:rPr>
      <w:rFonts w:ascii="Arial" w:hAnsi="Arial" w:cs="Arial"/>
      <w:b/>
      <w:bCs/>
      <w:kern w:val="32"/>
      <w:sz w:val="32"/>
      <w:szCs w:val="32"/>
    </w:rPr>
  </w:style>
  <w:style w:type="paragraph" w:styleId="2">
    <w:name w:val="heading 2"/>
    <w:basedOn w:val="a"/>
    <w:next w:val="a"/>
    <w:qFormat/>
    <w:rsid w:val="00CD219F"/>
    <w:pPr>
      <w:keepNext/>
      <w:jc w:val="center"/>
      <w:outlineLvl w:val="1"/>
    </w:pPr>
    <w:rPr>
      <w:sz w:val="28"/>
    </w:rPr>
  </w:style>
  <w:style w:type="paragraph" w:styleId="3">
    <w:name w:val="heading 3"/>
    <w:basedOn w:val="a"/>
    <w:next w:val="a"/>
    <w:link w:val="30"/>
    <w:qFormat/>
    <w:rsid w:val="001C6E16"/>
    <w:pPr>
      <w:keepNext/>
      <w:spacing w:before="240" w:after="60"/>
      <w:outlineLvl w:val="2"/>
    </w:pPr>
    <w:rPr>
      <w:rFonts w:ascii="Arial" w:hAnsi="Arial" w:cs="Arial"/>
      <w:b/>
      <w:bCs/>
      <w:sz w:val="26"/>
      <w:szCs w:val="26"/>
    </w:rPr>
  </w:style>
  <w:style w:type="paragraph" w:styleId="7">
    <w:name w:val="heading 7"/>
    <w:basedOn w:val="a"/>
    <w:next w:val="a"/>
    <w:qFormat/>
    <w:rsid w:val="006B26E3"/>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CD219F"/>
    <w:pPr>
      <w:ind w:firstLine="708"/>
      <w:jc w:val="both"/>
    </w:pPr>
    <w:rPr>
      <w:sz w:val="28"/>
    </w:rPr>
  </w:style>
  <w:style w:type="paragraph" w:styleId="31">
    <w:name w:val="Body Text 3"/>
    <w:basedOn w:val="a"/>
    <w:rsid w:val="00CD219F"/>
    <w:pPr>
      <w:tabs>
        <w:tab w:val="left" w:pos="360"/>
      </w:tabs>
      <w:jc w:val="both"/>
    </w:pPr>
  </w:style>
  <w:style w:type="paragraph" w:styleId="20">
    <w:name w:val="Body Text Indent 2"/>
    <w:basedOn w:val="a"/>
    <w:rsid w:val="00CD219F"/>
    <w:pPr>
      <w:ind w:firstLine="900"/>
      <w:jc w:val="both"/>
    </w:pPr>
    <w:rPr>
      <w:szCs w:val="28"/>
    </w:rPr>
  </w:style>
  <w:style w:type="paragraph" w:styleId="32">
    <w:name w:val="Body Text Indent 3"/>
    <w:basedOn w:val="a"/>
    <w:rsid w:val="00CD219F"/>
    <w:pPr>
      <w:ind w:firstLine="720"/>
      <w:jc w:val="both"/>
    </w:pPr>
  </w:style>
  <w:style w:type="paragraph" w:customStyle="1" w:styleId="normal32">
    <w:name w:val="normal32"/>
    <w:basedOn w:val="a"/>
    <w:rsid w:val="00CD219F"/>
    <w:pPr>
      <w:jc w:val="center"/>
    </w:pPr>
    <w:rPr>
      <w:rFonts w:ascii="Arial" w:hAnsi="Arial" w:cs="Arial"/>
      <w:sz w:val="34"/>
      <w:szCs w:val="34"/>
    </w:rPr>
  </w:style>
  <w:style w:type="paragraph" w:customStyle="1" w:styleId="ConsNormal">
    <w:name w:val="ConsNormal"/>
    <w:rsid w:val="00CD219F"/>
    <w:pPr>
      <w:autoSpaceDE w:val="0"/>
      <w:autoSpaceDN w:val="0"/>
      <w:adjustRightInd w:val="0"/>
      <w:ind w:firstLine="720"/>
    </w:pPr>
    <w:rPr>
      <w:rFonts w:ascii="Arial" w:hAnsi="Arial" w:cs="Arial"/>
    </w:rPr>
  </w:style>
  <w:style w:type="paragraph" w:styleId="a5">
    <w:name w:val="header"/>
    <w:basedOn w:val="a"/>
    <w:rsid w:val="0098136E"/>
    <w:pPr>
      <w:tabs>
        <w:tab w:val="center" w:pos="4677"/>
        <w:tab w:val="right" w:pos="9355"/>
      </w:tabs>
    </w:pPr>
  </w:style>
  <w:style w:type="character" w:styleId="a6">
    <w:name w:val="page number"/>
    <w:basedOn w:val="a0"/>
    <w:rsid w:val="0098136E"/>
  </w:style>
  <w:style w:type="character" w:customStyle="1" w:styleId="30">
    <w:name w:val="Заголовок 3 Знак"/>
    <w:basedOn w:val="a0"/>
    <w:link w:val="3"/>
    <w:rsid w:val="001C6E16"/>
    <w:rPr>
      <w:rFonts w:ascii="Arial" w:hAnsi="Arial" w:cs="Arial"/>
      <w:b/>
      <w:bCs/>
      <w:sz w:val="26"/>
      <w:szCs w:val="26"/>
      <w:lang w:val="ru-RU" w:eastAsia="ru-RU" w:bidi="ar-SA"/>
    </w:rPr>
  </w:style>
  <w:style w:type="paragraph" w:customStyle="1" w:styleId="aaanao">
    <w:name w:val="aa?anao"/>
    <w:basedOn w:val="a"/>
    <w:next w:val="a"/>
    <w:rsid w:val="001C6E16"/>
    <w:pPr>
      <w:overflowPunct w:val="0"/>
      <w:autoSpaceDE w:val="0"/>
      <w:autoSpaceDN w:val="0"/>
      <w:adjustRightInd w:val="0"/>
      <w:jc w:val="center"/>
    </w:pPr>
    <w:rPr>
      <w:sz w:val="30"/>
      <w:szCs w:val="30"/>
    </w:rPr>
  </w:style>
  <w:style w:type="paragraph" w:customStyle="1" w:styleId="a7">
    <w:name w:val="адресат"/>
    <w:basedOn w:val="a"/>
    <w:next w:val="a"/>
    <w:rsid w:val="006B26E3"/>
    <w:pPr>
      <w:autoSpaceDE w:val="0"/>
      <w:autoSpaceDN w:val="0"/>
      <w:jc w:val="center"/>
    </w:pPr>
    <w:rPr>
      <w:sz w:val="30"/>
      <w:szCs w:val="30"/>
    </w:rPr>
  </w:style>
  <w:style w:type="paragraph" w:styleId="a8">
    <w:name w:val="Balloon Text"/>
    <w:basedOn w:val="a"/>
    <w:semiHidden/>
    <w:rsid w:val="00C33B82"/>
    <w:rPr>
      <w:rFonts w:ascii="Tahoma" w:hAnsi="Tahoma" w:cs="Tahoma"/>
      <w:sz w:val="16"/>
      <w:szCs w:val="16"/>
    </w:rPr>
  </w:style>
  <w:style w:type="character" w:customStyle="1" w:styleId="a9">
    <w:name w:val="Знак Знак"/>
    <w:basedOn w:val="a0"/>
    <w:locked/>
    <w:rsid w:val="00BD1099"/>
    <w:rPr>
      <w:rFonts w:ascii="Arial" w:hAnsi="Arial" w:cs="Arial"/>
      <w:b/>
      <w:bCs/>
      <w:sz w:val="26"/>
      <w:szCs w:val="26"/>
      <w:lang w:val="ru-RU" w:eastAsia="ru-RU" w:bidi="ar-SA"/>
    </w:rPr>
  </w:style>
  <w:style w:type="paragraph" w:customStyle="1" w:styleId="aa">
    <w:name w:val="Заголовок статьи"/>
    <w:basedOn w:val="a"/>
    <w:next w:val="a"/>
    <w:rsid w:val="004B02B7"/>
    <w:pPr>
      <w:widowControl w:val="0"/>
      <w:autoSpaceDE w:val="0"/>
      <w:autoSpaceDN w:val="0"/>
      <w:adjustRightInd w:val="0"/>
      <w:ind w:left="1612" w:hanging="892"/>
      <w:jc w:val="both"/>
    </w:pPr>
    <w:rPr>
      <w:rFonts w:ascii="Arial" w:hAnsi="Arial" w:cs="Arial"/>
      <w:sz w:val="22"/>
      <w:szCs w:val="22"/>
    </w:rPr>
  </w:style>
  <w:style w:type="character" w:customStyle="1" w:styleId="10">
    <w:name w:val="Знак Знак1"/>
    <w:basedOn w:val="a0"/>
    <w:rsid w:val="00C47F0C"/>
    <w:rPr>
      <w:b/>
      <w:i/>
      <w:color w:val="FF0000"/>
      <w:sz w:val="24"/>
      <w:szCs w:val="24"/>
      <w:lang w:val="ru-RU" w:eastAsia="ru-RU" w:bidi="ar-SA"/>
    </w:rPr>
  </w:style>
  <w:style w:type="paragraph" w:styleId="ab">
    <w:name w:val="Body Text"/>
    <w:basedOn w:val="a"/>
    <w:rsid w:val="00404911"/>
    <w:pPr>
      <w:spacing w:after="120"/>
    </w:pPr>
  </w:style>
  <w:style w:type="paragraph" w:customStyle="1" w:styleId="ConsNonformat">
    <w:name w:val="ConsNonformat"/>
    <w:rsid w:val="005E22C7"/>
    <w:pPr>
      <w:widowControl w:val="0"/>
      <w:autoSpaceDE w:val="0"/>
      <w:autoSpaceDN w:val="0"/>
      <w:adjustRightInd w:val="0"/>
    </w:pPr>
    <w:rPr>
      <w:rFonts w:ascii="Courier New" w:hAnsi="Courier New" w:cs="Courier New"/>
    </w:rPr>
  </w:style>
  <w:style w:type="character" w:styleId="ac">
    <w:name w:val="Hyperlink"/>
    <w:basedOn w:val="a0"/>
    <w:rsid w:val="00936212"/>
    <w:rPr>
      <w:color w:val="0000FF"/>
      <w:u w:val="single"/>
    </w:rPr>
  </w:style>
  <w:style w:type="character" w:customStyle="1" w:styleId="ad">
    <w:name w:val="Цветовое выделение"/>
    <w:uiPriority w:val="99"/>
    <w:rsid w:val="00332E3A"/>
    <w:rPr>
      <w:b/>
      <w:bCs/>
      <w:color w:val="000080"/>
    </w:rPr>
  </w:style>
  <w:style w:type="paragraph" w:customStyle="1" w:styleId="ae">
    <w:name w:val="Нормальный (таблица)"/>
    <w:basedOn w:val="a"/>
    <w:next w:val="a"/>
    <w:uiPriority w:val="99"/>
    <w:rsid w:val="00464814"/>
    <w:pPr>
      <w:widowControl w:val="0"/>
      <w:autoSpaceDE w:val="0"/>
      <w:autoSpaceDN w:val="0"/>
      <w:adjustRightInd w:val="0"/>
      <w:jc w:val="both"/>
    </w:pPr>
    <w:rPr>
      <w:rFonts w:ascii="Arial" w:hAnsi="Arial" w:cs="Arial"/>
    </w:rPr>
  </w:style>
  <w:style w:type="character" w:customStyle="1" w:styleId="a4">
    <w:name w:val="Основной текст с отступом Знак"/>
    <w:basedOn w:val="a0"/>
    <w:link w:val="a3"/>
    <w:rsid w:val="00E174A0"/>
    <w:rPr>
      <w:sz w:val="28"/>
      <w:szCs w:val="24"/>
    </w:rPr>
  </w:style>
  <w:style w:type="paragraph" w:styleId="af">
    <w:name w:val="footer"/>
    <w:basedOn w:val="a"/>
    <w:link w:val="af0"/>
    <w:rsid w:val="00B958E4"/>
    <w:pPr>
      <w:tabs>
        <w:tab w:val="center" w:pos="4677"/>
        <w:tab w:val="right" w:pos="9355"/>
      </w:tabs>
    </w:pPr>
  </w:style>
  <w:style w:type="character" w:customStyle="1" w:styleId="af0">
    <w:name w:val="Нижний колонтитул Знак"/>
    <w:basedOn w:val="a0"/>
    <w:link w:val="af"/>
    <w:rsid w:val="00B958E4"/>
    <w:rPr>
      <w:sz w:val="24"/>
      <w:szCs w:val="24"/>
    </w:rPr>
  </w:style>
</w:styles>
</file>

<file path=word/webSettings.xml><?xml version="1.0" encoding="utf-8"?>
<w:webSettings xmlns:r="http://schemas.openxmlformats.org/officeDocument/2006/relationships" xmlns:w="http://schemas.openxmlformats.org/wordprocessingml/2006/main">
  <w:divs>
    <w:div w:id="311492694">
      <w:bodyDiv w:val="1"/>
      <w:marLeft w:val="0"/>
      <w:marRight w:val="0"/>
      <w:marTop w:val="0"/>
      <w:marBottom w:val="0"/>
      <w:divBdr>
        <w:top w:val="none" w:sz="0" w:space="0" w:color="auto"/>
        <w:left w:val="none" w:sz="0" w:space="0" w:color="auto"/>
        <w:bottom w:val="none" w:sz="0" w:space="0" w:color="auto"/>
        <w:right w:val="none" w:sz="0" w:space="0" w:color="auto"/>
      </w:divBdr>
    </w:div>
    <w:div w:id="348141591">
      <w:bodyDiv w:val="1"/>
      <w:marLeft w:val="0"/>
      <w:marRight w:val="0"/>
      <w:marTop w:val="0"/>
      <w:marBottom w:val="0"/>
      <w:divBdr>
        <w:top w:val="none" w:sz="0" w:space="0" w:color="auto"/>
        <w:left w:val="none" w:sz="0" w:space="0" w:color="auto"/>
        <w:bottom w:val="none" w:sz="0" w:space="0" w:color="auto"/>
        <w:right w:val="none" w:sz="0" w:space="0" w:color="auto"/>
      </w:divBdr>
    </w:div>
    <w:div w:id="368337978">
      <w:bodyDiv w:val="1"/>
      <w:marLeft w:val="0"/>
      <w:marRight w:val="0"/>
      <w:marTop w:val="0"/>
      <w:marBottom w:val="0"/>
      <w:divBdr>
        <w:top w:val="none" w:sz="0" w:space="0" w:color="auto"/>
        <w:left w:val="none" w:sz="0" w:space="0" w:color="auto"/>
        <w:bottom w:val="none" w:sz="0" w:space="0" w:color="auto"/>
        <w:right w:val="none" w:sz="0" w:space="0" w:color="auto"/>
      </w:divBdr>
    </w:div>
    <w:div w:id="434249760">
      <w:bodyDiv w:val="1"/>
      <w:marLeft w:val="0"/>
      <w:marRight w:val="0"/>
      <w:marTop w:val="0"/>
      <w:marBottom w:val="0"/>
      <w:divBdr>
        <w:top w:val="none" w:sz="0" w:space="0" w:color="auto"/>
        <w:left w:val="none" w:sz="0" w:space="0" w:color="auto"/>
        <w:bottom w:val="none" w:sz="0" w:space="0" w:color="auto"/>
        <w:right w:val="none" w:sz="0" w:space="0" w:color="auto"/>
      </w:divBdr>
    </w:div>
    <w:div w:id="481235275">
      <w:bodyDiv w:val="1"/>
      <w:marLeft w:val="0"/>
      <w:marRight w:val="0"/>
      <w:marTop w:val="0"/>
      <w:marBottom w:val="0"/>
      <w:divBdr>
        <w:top w:val="none" w:sz="0" w:space="0" w:color="auto"/>
        <w:left w:val="none" w:sz="0" w:space="0" w:color="auto"/>
        <w:bottom w:val="none" w:sz="0" w:space="0" w:color="auto"/>
        <w:right w:val="none" w:sz="0" w:space="0" w:color="auto"/>
      </w:divBdr>
    </w:div>
    <w:div w:id="730885300">
      <w:bodyDiv w:val="1"/>
      <w:marLeft w:val="0"/>
      <w:marRight w:val="0"/>
      <w:marTop w:val="0"/>
      <w:marBottom w:val="0"/>
      <w:divBdr>
        <w:top w:val="none" w:sz="0" w:space="0" w:color="auto"/>
        <w:left w:val="none" w:sz="0" w:space="0" w:color="auto"/>
        <w:bottom w:val="none" w:sz="0" w:space="0" w:color="auto"/>
        <w:right w:val="none" w:sz="0" w:space="0" w:color="auto"/>
      </w:divBdr>
    </w:div>
    <w:div w:id="902444254">
      <w:bodyDiv w:val="1"/>
      <w:marLeft w:val="0"/>
      <w:marRight w:val="0"/>
      <w:marTop w:val="0"/>
      <w:marBottom w:val="0"/>
      <w:divBdr>
        <w:top w:val="none" w:sz="0" w:space="0" w:color="auto"/>
        <w:left w:val="none" w:sz="0" w:space="0" w:color="auto"/>
        <w:bottom w:val="none" w:sz="0" w:space="0" w:color="auto"/>
        <w:right w:val="none" w:sz="0" w:space="0" w:color="auto"/>
      </w:divBdr>
    </w:div>
    <w:div w:id="943878176">
      <w:bodyDiv w:val="1"/>
      <w:marLeft w:val="0"/>
      <w:marRight w:val="0"/>
      <w:marTop w:val="0"/>
      <w:marBottom w:val="0"/>
      <w:divBdr>
        <w:top w:val="none" w:sz="0" w:space="0" w:color="auto"/>
        <w:left w:val="none" w:sz="0" w:space="0" w:color="auto"/>
        <w:bottom w:val="none" w:sz="0" w:space="0" w:color="auto"/>
        <w:right w:val="none" w:sz="0" w:space="0" w:color="auto"/>
      </w:divBdr>
    </w:div>
    <w:div w:id="1220939842">
      <w:bodyDiv w:val="1"/>
      <w:marLeft w:val="0"/>
      <w:marRight w:val="0"/>
      <w:marTop w:val="0"/>
      <w:marBottom w:val="0"/>
      <w:divBdr>
        <w:top w:val="none" w:sz="0" w:space="0" w:color="auto"/>
        <w:left w:val="none" w:sz="0" w:space="0" w:color="auto"/>
        <w:bottom w:val="none" w:sz="0" w:space="0" w:color="auto"/>
        <w:right w:val="none" w:sz="0" w:space="0" w:color="auto"/>
      </w:divBdr>
    </w:div>
    <w:div w:id="1837957896">
      <w:bodyDiv w:val="1"/>
      <w:marLeft w:val="0"/>
      <w:marRight w:val="0"/>
      <w:marTop w:val="0"/>
      <w:marBottom w:val="0"/>
      <w:divBdr>
        <w:top w:val="none" w:sz="0" w:space="0" w:color="auto"/>
        <w:left w:val="none" w:sz="0" w:space="0" w:color="auto"/>
        <w:bottom w:val="none" w:sz="0" w:space="0" w:color="auto"/>
        <w:right w:val="none" w:sz="0" w:space="0" w:color="auto"/>
      </w:divBdr>
    </w:div>
    <w:div w:id="2019117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D1E9CD-5175-4E02-A4D4-3595CDB61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2337</Words>
  <Characters>13322</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Приложение №1</vt:lpstr>
    </vt:vector>
  </TitlesOfParts>
  <Company/>
  <LinksUpToDate>false</LinksUpToDate>
  <CharactersWithSpaces>15628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dc:title>
  <dc:subject/>
  <dc:creator>oem</dc:creator>
  <cp:keywords/>
  <dc:description/>
  <cp:lastModifiedBy>Медведева Галина</cp:lastModifiedBy>
  <cp:revision>2</cp:revision>
  <cp:lastPrinted>2011-03-18T07:54:00Z</cp:lastPrinted>
  <dcterms:created xsi:type="dcterms:W3CDTF">2011-05-05T11:51:00Z</dcterms:created>
  <dcterms:modified xsi:type="dcterms:W3CDTF">2011-05-05T11:51:00Z</dcterms:modified>
</cp:coreProperties>
</file>